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81507A" w14:textId="5213155C" w:rsidR="000D4E4E" w:rsidRDefault="000D4E4E" w:rsidP="000D4E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#132e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F0181E">
        <w:rPr>
          <w:b/>
          <w:i/>
          <w:noProof/>
          <w:sz w:val="28"/>
        </w:rPr>
        <w:t>4165</w:t>
      </w:r>
    </w:p>
    <w:p w14:paraId="35BEA3E8" w14:textId="08F942A6" w:rsidR="001E41F3" w:rsidRDefault="000D4E4E" w:rsidP="000D4E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17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28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6C41FBB7" w:rsidR="001E41F3" w:rsidRPr="00410371" w:rsidRDefault="00E26E2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</w:t>
            </w:r>
            <w:r w:rsidR="00673CB8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7E8EEDC7" w:rsidR="001E41F3" w:rsidRPr="00410371" w:rsidRDefault="002753AA" w:rsidP="00547111">
            <w:pPr>
              <w:pStyle w:val="CRCoverPage"/>
              <w:spacing w:after="0"/>
              <w:rPr>
                <w:noProof/>
              </w:rPr>
            </w:pPr>
            <w:r w:rsidRPr="002753AA">
              <w:rPr>
                <w:b/>
                <w:noProof/>
                <w:sz w:val="28"/>
              </w:rPr>
              <w:t>0821</w:t>
            </w:r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76B31768" w:rsidR="001E41F3" w:rsidRPr="00410371" w:rsidRDefault="00DA662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02C8A404" w:rsidR="001E41F3" w:rsidRPr="00410371" w:rsidRDefault="00DA66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9205A0">
              <w:rPr>
                <w:b/>
                <w:noProof/>
                <w:sz w:val="28"/>
              </w:rPr>
              <w:t>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18BCF452" w:rsidR="00F25D98" w:rsidRDefault="0066658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37F8B140" w:rsidR="001E41F3" w:rsidRDefault="00211D74">
            <w:pPr>
              <w:pStyle w:val="CRCoverPage"/>
              <w:spacing w:after="0"/>
              <w:ind w:left="100"/>
            </w:pPr>
            <w:r w:rsidRPr="00211D74">
              <w:t>Correction of missing AF Charging Id in string format</w:t>
            </w:r>
            <w:bookmarkStart w:id="1" w:name="_GoBack"/>
            <w:bookmarkEnd w:id="1"/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38B1BF39" w:rsidR="001E41F3" w:rsidRDefault="004D644E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0AD4DFA9" w:rsidR="001E41F3" w:rsidRDefault="00C109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30155080" w:rsidR="001E41F3" w:rsidRDefault="00E128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2020-08-06</w:t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5F9F627B" w:rsidR="001E41F3" w:rsidRDefault="00E128B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5CE3BDC5" w:rsidR="001E41F3" w:rsidRDefault="00E128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0635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580635" w:rsidRDefault="00580635" w:rsidP="005806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6646DF03" w:rsidR="00580635" w:rsidRDefault="00580635" w:rsidP="00580635">
            <w:pPr>
              <w:pStyle w:val="CRCoverPage"/>
              <w:spacing w:after="0"/>
              <w:ind w:left="100"/>
            </w:pPr>
            <w:r>
              <w:t>The AF charging identifier can be both a string and an integer</w:t>
            </w:r>
          </w:p>
        </w:tc>
      </w:tr>
      <w:tr w:rsidR="00580635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580635" w:rsidRDefault="00580635" w:rsidP="005806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580635" w:rsidRDefault="00580635" w:rsidP="005806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0635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580635" w:rsidRDefault="00580635" w:rsidP="005806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47E6740B" w:rsidR="00580635" w:rsidRDefault="00580635" w:rsidP="00580635">
            <w:pPr>
              <w:pStyle w:val="CRCoverPage"/>
              <w:spacing w:after="0"/>
              <w:ind w:left="100"/>
            </w:pPr>
            <w:r>
              <w:t>Adding the AF charging identifier as a string.</w:t>
            </w:r>
          </w:p>
        </w:tc>
      </w:tr>
      <w:tr w:rsidR="00580635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580635" w:rsidRDefault="00580635" w:rsidP="005806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580635" w:rsidRDefault="00580635" w:rsidP="005806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0635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580635" w:rsidRDefault="00580635" w:rsidP="005806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6EFEB0CC" w:rsidR="00580635" w:rsidRDefault="00580635" w:rsidP="00580635">
            <w:pPr>
              <w:pStyle w:val="CRCoverPage"/>
              <w:spacing w:after="0"/>
              <w:ind w:left="100"/>
            </w:pPr>
            <w:r>
              <w:t>Only AF charging identifier in the integer format would be supported.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6383696A" w:rsidR="001E41F3" w:rsidRDefault="005806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5.2.5.2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436FEE03" w:rsidR="001E41F3" w:rsidRDefault="005806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380AAF26" w:rsidR="001E41F3" w:rsidRDefault="005806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0CEE1847" w:rsidR="001E41F3" w:rsidRDefault="005806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434CF7" w14:textId="4577AE6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80635">
              <w:rPr>
                <w:noProof/>
              </w:rPr>
              <w:t xml:space="preserve"> 32.2</w:t>
            </w:r>
            <w:r w:rsidR="00AE7C3F">
              <w:rPr>
                <w:noProof/>
              </w:rPr>
              <w:t>55</w:t>
            </w:r>
            <w:r w:rsidR="000A6394">
              <w:rPr>
                <w:noProof/>
              </w:rPr>
              <w:t xml:space="preserve"> CR </w:t>
            </w:r>
            <w:r w:rsidR="001A2396">
              <w:rPr>
                <w:noProof/>
              </w:rPr>
              <w:t>02</w:t>
            </w:r>
            <w:r w:rsidR="003A1BFB">
              <w:rPr>
                <w:noProof/>
              </w:rPr>
              <w:t>39</w:t>
            </w:r>
          </w:p>
          <w:p w14:paraId="7E931E2E" w14:textId="4EA555C8" w:rsidR="00AE7C3F" w:rsidRDefault="00AE7C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32.291 CR</w:t>
            </w:r>
            <w:r w:rsidR="001A2396">
              <w:rPr>
                <w:noProof/>
              </w:rPr>
              <w:t xml:space="preserve"> </w:t>
            </w:r>
            <w:r w:rsidR="003A1BFB">
              <w:rPr>
                <w:noProof/>
              </w:rPr>
              <w:t>0252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15656" w:rsidRPr="006958F1" w14:paraId="11934816" w14:textId="77777777" w:rsidTr="00EC7FA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08D2363" w14:textId="77777777" w:rsidR="00415656" w:rsidRPr="006958F1" w:rsidRDefault="00415656" w:rsidP="00EC7FA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6E99E8E1" w14:textId="124E4346" w:rsidR="00FD5B55" w:rsidRDefault="00FD5B55" w:rsidP="00FD5B55">
      <w:pPr>
        <w:pStyle w:val="PL"/>
      </w:pPr>
    </w:p>
    <w:p w14:paraId="05FC3419" w14:textId="77777777" w:rsidR="008A0A32" w:rsidRDefault="008A0A32" w:rsidP="008A0A32">
      <w:pPr>
        <w:pStyle w:val="Heading4"/>
      </w:pPr>
      <w:bookmarkStart w:id="3" w:name="_Toc20233306"/>
      <w:bookmarkStart w:id="4" w:name="_Toc28026886"/>
      <w:bookmarkStart w:id="5" w:name="_Toc36116721"/>
      <w:bookmarkStart w:id="6" w:name="_Toc44682905"/>
      <w:r>
        <w:t>5.2.5.2</w:t>
      </w:r>
      <w:r>
        <w:tab/>
        <w:t>CHF CDRs</w:t>
      </w:r>
      <w:bookmarkEnd w:id="3"/>
      <w:bookmarkEnd w:id="4"/>
      <w:bookmarkEnd w:id="5"/>
      <w:bookmarkEnd w:id="6"/>
    </w:p>
    <w:p w14:paraId="37675236" w14:textId="77777777" w:rsidR="008A0A32" w:rsidRPr="000A0DA1" w:rsidRDefault="008A0A32" w:rsidP="008A0A32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11C9C520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.$CHFChargingDataTypes {itu-t (0) identified-organization (4) etsi (0) mobileDomain (0) charging (5) chfChargingDataTypes (15) asn1Module (0) version1 (0)}</w:t>
      </w:r>
    </w:p>
    <w:p w14:paraId="049C187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DEFINITIONS IMPLICIT TAGS</w:t>
      </w:r>
      <w:r>
        <w:rPr>
          <w:noProof w:val="0"/>
        </w:rPr>
        <w:tab/>
        <w:t>::=</w:t>
      </w:r>
    </w:p>
    <w:p w14:paraId="736478A1" w14:textId="77777777" w:rsidR="008A0A32" w:rsidRDefault="008A0A32" w:rsidP="008A0A32">
      <w:pPr>
        <w:pStyle w:val="PL"/>
        <w:rPr>
          <w:noProof w:val="0"/>
        </w:rPr>
      </w:pPr>
    </w:p>
    <w:p w14:paraId="7074B70A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BEGIN</w:t>
      </w:r>
    </w:p>
    <w:p w14:paraId="489EF2E4" w14:textId="77777777" w:rsidR="008A0A32" w:rsidRDefault="008A0A32" w:rsidP="008A0A32">
      <w:pPr>
        <w:pStyle w:val="PL"/>
        <w:rPr>
          <w:noProof w:val="0"/>
        </w:rPr>
      </w:pPr>
    </w:p>
    <w:p w14:paraId="14D9033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645C845B" w14:textId="77777777" w:rsidR="008A0A32" w:rsidRDefault="008A0A32" w:rsidP="008A0A32">
      <w:pPr>
        <w:pStyle w:val="PL"/>
        <w:rPr>
          <w:noProof w:val="0"/>
        </w:rPr>
      </w:pPr>
    </w:p>
    <w:p w14:paraId="4C4E862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7B7E547F" w14:textId="77777777" w:rsidR="008A0A32" w:rsidRDefault="008A0A32" w:rsidP="008A0A32">
      <w:pPr>
        <w:pStyle w:val="PL"/>
        <w:rPr>
          <w:noProof w:val="0"/>
        </w:rPr>
      </w:pPr>
    </w:p>
    <w:p w14:paraId="387C786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CallDuration,</w:t>
      </w:r>
    </w:p>
    <w:p w14:paraId="1A2419C1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CauseForRecClosing,</w:t>
      </w:r>
    </w:p>
    <w:p w14:paraId="75FCD122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C</w:t>
      </w:r>
      <w:r w:rsidRPr="00603D5F">
        <w:rPr>
          <w:noProof w:val="0"/>
        </w:rPr>
        <w:t>hargingID</w:t>
      </w:r>
      <w:r>
        <w:rPr>
          <w:noProof w:val="0"/>
        </w:rPr>
        <w:t>,</w:t>
      </w:r>
    </w:p>
    <w:p w14:paraId="7EF00540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DataVolumeOctets,</w:t>
      </w:r>
    </w:p>
    <w:p w14:paraId="59066AD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663DF7BF" w14:textId="77777777" w:rsidR="008A0A32" w:rsidRDefault="008A0A32" w:rsidP="008A0A32">
      <w:pPr>
        <w:pStyle w:val="PL"/>
        <w:rPr>
          <w:noProof w:val="0"/>
        </w:rPr>
      </w:pPr>
      <w:r>
        <w:t>EnhancedDiagnostics,</w:t>
      </w:r>
    </w:p>
    <w:p w14:paraId="72565052" w14:textId="77777777" w:rsidR="008A0A32" w:rsidRDefault="008A0A32" w:rsidP="008A0A32">
      <w:pPr>
        <w:pStyle w:val="PL"/>
        <w:rPr>
          <w:noProof w:val="0"/>
        </w:rPr>
      </w:pPr>
      <w:r w:rsidRPr="00F514DB">
        <w:rPr>
          <w:noProof w:val="0"/>
        </w:rPr>
        <w:t>DynamicAddressFlag</w:t>
      </w:r>
      <w:r>
        <w:rPr>
          <w:noProof w:val="0"/>
        </w:rPr>
        <w:t>,</w:t>
      </w:r>
    </w:p>
    <w:p w14:paraId="7454563E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InvolvedParty,</w:t>
      </w:r>
    </w:p>
    <w:p w14:paraId="627D7D7C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IPAddress,</w:t>
      </w:r>
    </w:p>
    <w:p w14:paraId="0343ECB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LocalSequenceNumber,</w:t>
      </w:r>
    </w:p>
    <w:p w14:paraId="5FDD0D2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ManagementExtensions,</w:t>
      </w:r>
    </w:p>
    <w:p w14:paraId="3E4FA2B6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MessageClass,</w:t>
      </w:r>
    </w:p>
    <w:p w14:paraId="1021FA6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MessageReference,</w:t>
      </w:r>
    </w:p>
    <w:p w14:paraId="02903CE7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MSTimeZone,</w:t>
      </w:r>
    </w:p>
    <w:p w14:paraId="727D2A94" w14:textId="77777777" w:rsidR="008A0A32" w:rsidRDefault="008A0A32" w:rsidP="008A0A32">
      <w:pPr>
        <w:pStyle w:val="PL"/>
        <w:rPr>
          <w:noProof w:val="0"/>
        </w:rPr>
      </w:pPr>
      <w:r w:rsidRPr="00E349B5">
        <w:rPr>
          <w:noProof w:val="0"/>
        </w:rPr>
        <w:t>NodeAddress,</w:t>
      </w:r>
    </w:p>
    <w:p w14:paraId="46D7669B" w14:textId="77777777" w:rsidR="008A0A32" w:rsidRPr="00761002" w:rsidRDefault="008A0A32" w:rsidP="008A0A32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14:paraId="50881602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PriorityType,</w:t>
      </w:r>
    </w:p>
    <w:p w14:paraId="0FC1326E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RecordType,</w:t>
      </w:r>
    </w:p>
    <w:p w14:paraId="01B8686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ServiceSpecificInfo,</w:t>
      </w:r>
    </w:p>
    <w:p w14:paraId="1A8AD57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Session-Id,</w:t>
      </w:r>
    </w:p>
    <w:p w14:paraId="5B2D2FF2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SubscriberEquipmentNumber,</w:t>
      </w:r>
    </w:p>
    <w:p w14:paraId="6F953A57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SubscriptionID,</w:t>
      </w:r>
    </w:p>
    <w:p w14:paraId="4AEC1D3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ThreeGPPPSDataOffStatus,</w:t>
      </w:r>
    </w:p>
    <w:p w14:paraId="5F2A4390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TimeStamp</w:t>
      </w:r>
    </w:p>
    <w:p w14:paraId="736ED110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FROM GenericChargingDataTypes {itu-t (0) identified-organization (4) etsi(0) mobileDomain (0) charging (5) genericChargingDataTypes (0) asn1Module (0) version2 (1)}</w:t>
      </w:r>
    </w:p>
    <w:p w14:paraId="7D574646" w14:textId="77777777" w:rsidR="008A0A32" w:rsidRDefault="008A0A32" w:rsidP="008A0A32">
      <w:pPr>
        <w:pStyle w:val="PL"/>
        <w:rPr>
          <w:noProof w:val="0"/>
        </w:rPr>
      </w:pPr>
    </w:p>
    <w:p w14:paraId="182FE830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AddressString</w:t>
      </w:r>
    </w:p>
    <w:p w14:paraId="00EB3D8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FROM MAP-CommonDataTypes {itu-t identified-organization (4) etsi (0) mobileDomain (0) gsm-Network (1) modules (3) map-CommonDataTypes (18)  version18 (18) }</w:t>
      </w:r>
    </w:p>
    <w:p w14:paraId="5BA501F8" w14:textId="77777777" w:rsidR="008A0A32" w:rsidRDefault="008A0A32" w:rsidP="008A0A32">
      <w:pPr>
        <w:pStyle w:val="PL"/>
        <w:rPr>
          <w:noProof w:val="0"/>
        </w:rPr>
      </w:pPr>
    </w:p>
    <w:p w14:paraId="64496654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ChargingCharacteristics,</w:t>
      </w:r>
    </w:p>
    <w:p w14:paraId="6EE784A5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ChargingRuleBaseName,</w:t>
      </w:r>
    </w:p>
    <w:p w14:paraId="42D8AFDE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ChChSelectionMode,</w:t>
      </w:r>
    </w:p>
    <w:p w14:paraId="0DDFB04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EventBasedChargingInformation,</w:t>
      </w:r>
    </w:p>
    <w:p w14:paraId="597ADC26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PresenceReportingAreaInfo,</w:t>
      </w:r>
    </w:p>
    <w:p w14:paraId="595C92C4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RatingGroupId,</w:t>
      </w:r>
    </w:p>
    <w:p w14:paraId="4F7757CC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ServiceIdentifier</w:t>
      </w:r>
    </w:p>
    <w:p w14:paraId="30700AD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FROM GPRSChargingDataTypes {itu-t (0) identified-organization (4) etsi (0) mobileDomain (0) charging (5) gprsChargingDataTypes (2) asn1Module (0) version2 (1)}</w:t>
      </w:r>
    </w:p>
    <w:p w14:paraId="555CE339" w14:textId="77777777" w:rsidR="008A0A32" w:rsidRDefault="008A0A32" w:rsidP="008A0A32">
      <w:pPr>
        <w:pStyle w:val="PL"/>
        <w:rPr>
          <w:noProof w:val="0"/>
        </w:rPr>
      </w:pPr>
    </w:p>
    <w:p w14:paraId="6785EAF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OriginatorInfo,</w:t>
      </w:r>
    </w:p>
    <w:p w14:paraId="179480E5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RecipientInfo,</w:t>
      </w:r>
    </w:p>
    <w:p w14:paraId="37217F46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SMMessageType,</w:t>
      </w:r>
    </w:p>
    <w:p w14:paraId="1B1C6F1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SMSResult,</w:t>
      </w:r>
    </w:p>
    <w:p w14:paraId="2CDF2E02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SMSStatus</w:t>
      </w:r>
    </w:p>
    <w:p w14:paraId="08F4DC5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FROM SMSChargingDataTypes {itu-t (0) identified-organization (4) etsi(0) mobileDomain (0) charging (5)  smsChargingDataTypes (10) asn1Module (0) version2 (1)}</w:t>
      </w:r>
    </w:p>
    <w:p w14:paraId="34B5D8BD" w14:textId="77777777" w:rsidR="008A0A32" w:rsidRDefault="008A0A32" w:rsidP="008A0A32">
      <w:pPr>
        <w:pStyle w:val="PL"/>
        <w:rPr>
          <w:noProof w:val="0"/>
        </w:rPr>
      </w:pPr>
    </w:p>
    <w:p w14:paraId="3F488A0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APIDirection</w:t>
      </w:r>
    </w:p>
    <w:p w14:paraId="5CE4E1D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FROM </w:t>
      </w:r>
      <w:r w:rsidRPr="006E04E5">
        <w:t>ExposureFunctionAPI</w:t>
      </w:r>
      <w:r w:rsidRPr="006E04E5">
        <w:rPr>
          <w:rFonts w:hint="eastAsia"/>
          <w:noProof w:val="0"/>
          <w:lang w:eastAsia="zh-CN"/>
        </w:rPr>
        <w:t>Charging</w:t>
      </w:r>
      <w:r w:rsidRPr="006E04E5">
        <w:rPr>
          <w:noProof w:val="0"/>
        </w:rPr>
        <w:t xml:space="preserve">DataTypes {itu-t (0) identified-organization (4) etsi (0) mobileDomain (0) charging (5) </w:t>
      </w:r>
      <w:r>
        <w:t>e</w:t>
      </w:r>
      <w:r w:rsidRPr="006E04E5">
        <w:t>xposureFunctionAPI</w:t>
      </w:r>
      <w:r w:rsidRPr="006E04E5">
        <w:rPr>
          <w:rFonts w:hint="eastAsia"/>
          <w:noProof w:val="0"/>
          <w:lang w:eastAsia="zh-CN"/>
        </w:rPr>
        <w:t>ChargingDataType</w:t>
      </w:r>
      <w:r>
        <w:rPr>
          <w:noProof w:val="0"/>
          <w:lang w:eastAsia="zh-CN"/>
        </w:rPr>
        <w:t>s</w:t>
      </w:r>
      <w:r w:rsidRPr="006E04E5">
        <w:rPr>
          <w:noProof w:val="0"/>
        </w:rPr>
        <w:t xml:space="preserve"> (</w:t>
      </w:r>
      <w:r w:rsidRPr="006E04E5">
        <w:rPr>
          <w:rFonts w:hint="eastAsia"/>
          <w:noProof w:val="0"/>
          <w:lang w:eastAsia="zh-CN"/>
        </w:rPr>
        <w:t>1</w:t>
      </w:r>
      <w:r>
        <w:rPr>
          <w:noProof w:val="0"/>
          <w:lang w:eastAsia="zh-CN"/>
        </w:rPr>
        <w:t>4</w:t>
      </w:r>
      <w:r w:rsidRPr="006E04E5">
        <w:rPr>
          <w:noProof w:val="0"/>
        </w:rPr>
        <w:t>)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asn1Module (0) version2 (1)}</w:t>
      </w:r>
    </w:p>
    <w:p w14:paraId="53B831F8" w14:textId="77777777" w:rsidR="008A0A32" w:rsidRDefault="008A0A32" w:rsidP="008A0A32">
      <w:pPr>
        <w:pStyle w:val="PL"/>
        <w:rPr>
          <w:noProof w:val="0"/>
        </w:rPr>
      </w:pPr>
    </w:p>
    <w:p w14:paraId="5C61DA86" w14:textId="77777777" w:rsidR="008A0A32" w:rsidRDefault="008A0A32" w:rsidP="008A0A32">
      <w:pPr>
        <w:pStyle w:val="PL"/>
        <w:rPr>
          <w:noProof w:val="0"/>
        </w:rPr>
      </w:pPr>
    </w:p>
    <w:p w14:paraId="310921F2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;</w:t>
      </w:r>
    </w:p>
    <w:p w14:paraId="4667FD88" w14:textId="77777777" w:rsidR="008A0A32" w:rsidRDefault="008A0A32" w:rsidP="008A0A32">
      <w:pPr>
        <w:pStyle w:val="PL"/>
        <w:rPr>
          <w:noProof w:val="0"/>
        </w:rPr>
      </w:pPr>
    </w:p>
    <w:p w14:paraId="1E76223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</w:t>
      </w:r>
    </w:p>
    <w:p w14:paraId="350BBA0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 CHF RECORDS</w:t>
      </w:r>
    </w:p>
    <w:p w14:paraId="1DED5A4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35ADB35B" w14:textId="77777777" w:rsidR="008A0A32" w:rsidRDefault="008A0A32" w:rsidP="008A0A32">
      <w:pPr>
        <w:pStyle w:val="PL"/>
        <w:rPr>
          <w:noProof w:val="0"/>
        </w:rPr>
      </w:pPr>
    </w:p>
    <w:p w14:paraId="63C6882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CHFRecord</w:t>
      </w:r>
      <w:r>
        <w:rPr>
          <w:noProof w:val="0"/>
        </w:rPr>
        <w:tab/>
        <w:t xml:space="preserve">::= CHOICE </w:t>
      </w:r>
    </w:p>
    <w:p w14:paraId="5262B8D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</w:t>
      </w:r>
    </w:p>
    <w:p w14:paraId="305A7E3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Record values 200..201 are specific</w:t>
      </w:r>
    </w:p>
    <w:p w14:paraId="1AA95AA7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</w:t>
      </w:r>
    </w:p>
    <w:p w14:paraId="6E077B80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3019DE9A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chargingFunctionRecord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[200] ChargingRecord</w:t>
      </w:r>
    </w:p>
    <w:p w14:paraId="6B7D9295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4B6D59C3" w14:textId="77777777" w:rsidR="008A0A32" w:rsidRDefault="008A0A32" w:rsidP="008A0A32">
      <w:pPr>
        <w:pStyle w:val="PL"/>
        <w:rPr>
          <w:noProof w:val="0"/>
        </w:rPr>
      </w:pPr>
    </w:p>
    <w:p w14:paraId="3D195C97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ChargingRecord </w:t>
      </w:r>
      <w:r>
        <w:rPr>
          <w:noProof w:val="0"/>
        </w:rPr>
        <w:tab/>
        <w:t>::= SET</w:t>
      </w:r>
    </w:p>
    <w:p w14:paraId="1101E307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106F32A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14F7D3FE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recordingNetworkFunctionID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NetworkFunctionName,</w:t>
      </w:r>
    </w:p>
    <w:p w14:paraId="028C7325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subscriberIdentifier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SubscriptionID OPTIONAL,</w:t>
      </w:r>
    </w:p>
    <w:p w14:paraId="612A0AF0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nFunctionConsumerInformation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NetworkFunctionInformation,</w:t>
      </w:r>
    </w:p>
    <w:p w14:paraId="24F27162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03F47F11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listOfMultipleUnitUsage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SEQUENCE OF MultipleUnitUsage OPTIONAL,</w:t>
      </w:r>
    </w:p>
    <w:p w14:paraId="55BB6712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TimeStamp,</w:t>
      </w:r>
    </w:p>
    <w:p w14:paraId="116E0AB6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CallDuration,</w:t>
      </w:r>
    </w:p>
    <w:p w14:paraId="459DB48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4E241CD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CauseForRecClosing,</w:t>
      </w:r>
    </w:p>
    <w:p w14:paraId="5A72ACC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7C5C5916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localRecordSequenceNumber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LocalSequenceNumber OPTIONAL,</w:t>
      </w:r>
    </w:p>
    <w:p w14:paraId="7DD2A3AA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ManagementExtensions OPTIONAL,</w:t>
      </w:r>
    </w:p>
    <w:p w14:paraId="14DDA892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pDUSessionChargingInformation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PDUSessionChargingInformation OPTIONAL,</w:t>
      </w:r>
    </w:p>
    <w:p w14:paraId="1698AD9A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roamingQBCInformation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RoamingQBCInformation OPTIONAL,</w:t>
      </w:r>
    </w:p>
    <w:p w14:paraId="7A48A82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sMSChargingInformation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SMSChargingInformation OPTIONAL</w:t>
      </w:r>
      <w:r w:rsidRPr="00B179D2">
        <w:rPr>
          <w:noProof w:val="0"/>
        </w:rPr>
        <w:t>,</w:t>
      </w:r>
    </w:p>
    <w:p w14:paraId="50673396" w14:textId="77777777" w:rsidR="008A0A32" w:rsidRDefault="008A0A32" w:rsidP="008A0A32">
      <w:pPr>
        <w:pStyle w:val="PL"/>
        <w:rPr>
          <w:noProof w:val="0"/>
        </w:rPr>
      </w:pPr>
      <w:r w:rsidRPr="00B179D2">
        <w:rPr>
          <w:noProof w:val="0"/>
        </w:rPr>
        <w:tab/>
        <w:t>chargingSessionIdentifier</w:t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179D2">
        <w:rPr>
          <w:noProof w:val="0"/>
        </w:rPr>
        <w:t>[16]</w:t>
      </w:r>
      <w:r w:rsidRPr="00B466DB">
        <w:rPr>
          <w:noProof w:val="0"/>
        </w:rPr>
        <w:t xml:space="preserve"> </w:t>
      </w: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r>
        <w:rPr>
          <w:noProof w:val="0"/>
        </w:rPr>
        <w:t xml:space="preserve"> OPTIONAL,</w:t>
      </w:r>
    </w:p>
    <w:p w14:paraId="2232D87C" w14:textId="77777777" w:rsidR="008A0A32" w:rsidRDefault="008A0A32" w:rsidP="008A0A32">
      <w:pPr>
        <w:pStyle w:val="PL"/>
        <w:rPr>
          <w:noProof w:val="0"/>
        </w:rPr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noProof w:val="0"/>
          <w:lang w:eastAsia="zh-CN"/>
        </w:rPr>
        <w:tab/>
      </w:r>
      <w:r>
        <w:rPr>
          <w:noProof w:val="0"/>
        </w:rPr>
        <w:t>[17] OCTET STRING OPTIONAL,</w:t>
      </w:r>
    </w:p>
    <w:p w14:paraId="13A7E27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e</w:t>
      </w:r>
      <w:r w:rsidRPr="00AE0DD6">
        <w:rPr>
          <w:noProof w:val="0"/>
        </w:rPr>
        <w:t>xposureFunctionAPIInformation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E</w:t>
      </w:r>
      <w:r w:rsidRPr="00AE0DD6">
        <w:rPr>
          <w:noProof w:val="0"/>
        </w:rPr>
        <w:t>xposureFunctionAPIInformation</w:t>
      </w:r>
      <w:r>
        <w:rPr>
          <w:noProof w:val="0"/>
        </w:rPr>
        <w:t xml:space="preserve"> OPTIONAL,</w:t>
      </w:r>
    </w:p>
    <w:p w14:paraId="2AA7CBC5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registrationChargingInformation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 w:rsidRPr="00B639FB">
        <w:rPr>
          <w:noProof w:val="0"/>
        </w:rPr>
        <w:t>[</w:t>
      </w:r>
      <w:r>
        <w:rPr>
          <w:noProof w:val="0"/>
        </w:rPr>
        <w:t>19</w:t>
      </w:r>
      <w:r w:rsidRPr="00B639FB">
        <w:rPr>
          <w:noProof w:val="0"/>
        </w:rPr>
        <w:t>]</w:t>
      </w:r>
      <w:r>
        <w:rPr>
          <w:noProof w:val="0"/>
        </w:rPr>
        <w:t xml:space="preserve"> RegistrationChargingInformation OPTIONAL</w:t>
      </w:r>
      <w:r w:rsidRPr="00B179D2">
        <w:rPr>
          <w:noProof w:val="0"/>
        </w:rPr>
        <w:t>,</w:t>
      </w:r>
    </w:p>
    <w:p w14:paraId="0241048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n2ConnectionChargingInformation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>[20] N2ConnectionChargingInformation OPTIONAL</w:t>
      </w:r>
      <w:r w:rsidRPr="00B179D2">
        <w:rPr>
          <w:noProof w:val="0"/>
        </w:rPr>
        <w:t>,</w:t>
      </w:r>
    </w:p>
    <w:p w14:paraId="13589A13" w14:textId="77777777" w:rsidR="008A0A32" w:rsidRPr="00802878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locationReportingChargingInformation</w:t>
      </w:r>
      <w:r>
        <w:rPr>
          <w:noProof w:val="0"/>
        </w:rPr>
        <w:tab/>
        <w:t>[21] LocationReportingChargingInformation OPTIONAL,</w:t>
      </w:r>
    </w:p>
    <w:p w14:paraId="491B8041" w14:textId="77777777" w:rsidR="008A0A32" w:rsidRDefault="008A0A32" w:rsidP="008A0A32">
      <w:pPr>
        <w:pStyle w:val="PL"/>
        <w:rPr>
          <w:noProof w:val="0"/>
        </w:rPr>
      </w:pPr>
      <w:r w:rsidRPr="00802878">
        <w:rPr>
          <w:noProof w:val="0"/>
        </w:rPr>
        <w:tab/>
        <w:t>incompleteCDRIndication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[22] IncompleteCDRIndication OPTIONAL</w:t>
      </w:r>
    </w:p>
    <w:p w14:paraId="3F1414AE" w14:textId="77777777" w:rsidR="008A0A32" w:rsidRDefault="008A0A32" w:rsidP="008A0A32">
      <w:pPr>
        <w:pStyle w:val="PL"/>
        <w:rPr>
          <w:noProof w:val="0"/>
        </w:rPr>
      </w:pPr>
    </w:p>
    <w:p w14:paraId="006A339A" w14:textId="77777777" w:rsidR="008A0A32" w:rsidRDefault="008A0A32" w:rsidP="008A0A32">
      <w:pPr>
        <w:pStyle w:val="PL"/>
        <w:rPr>
          <w:noProof w:val="0"/>
        </w:rPr>
      </w:pPr>
    </w:p>
    <w:p w14:paraId="054A4D00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0E78B95E" w14:textId="77777777" w:rsidR="008A0A32" w:rsidRDefault="008A0A32" w:rsidP="008A0A32">
      <w:pPr>
        <w:pStyle w:val="PL"/>
        <w:rPr>
          <w:noProof w:val="0"/>
        </w:rPr>
      </w:pPr>
    </w:p>
    <w:p w14:paraId="486C0B3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</w:t>
      </w:r>
    </w:p>
    <w:p w14:paraId="73F83E04" w14:textId="77777777" w:rsidR="008A0A32" w:rsidRDefault="008A0A32" w:rsidP="008A0A32">
      <w:pPr>
        <w:pStyle w:val="PL"/>
        <w:outlineLvl w:val="3"/>
        <w:rPr>
          <w:noProof w:val="0"/>
        </w:rPr>
      </w:pPr>
      <w:r>
        <w:rPr>
          <w:noProof w:val="0"/>
        </w:rPr>
        <w:t>-- PDU Session Charging Information</w:t>
      </w:r>
    </w:p>
    <w:p w14:paraId="1570127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</w:t>
      </w:r>
    </w:p>
    <w:p w14:paraId="0781588B" w14:textId="77777777" w:rsidR="008A0A32" w:rsidRDefault="008A0A32" w:rsidP="008A0A32">
      <w:pPr>
        <w:pStyle w:val="PL"/>
        <w:rPr>
          <w:noProof w:val="0"/>
        </w:rPr>
      </w:pPr>
    </w:p>
    <w:p w14:paraId="082E82E6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PDUSessionChargingInformation </w:t>
      </w:r>
      <w:r>
        <w:rPr>
          <w:noProof w:val="0"/>
        </w:rPr>
        <w:tab/>
        <w:t>::= SET</w:t>
      </w:r>
    </w:p>
    <w:p w14:paraId="7B606015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3B52FE1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pDUSessionChargingID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ChargingID,</w:t>
      </w:r>
    </w:p>
    <w:p w14:paraId="79EB7B5E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59E8C75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52357C06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UserLocationInformation OPTIONAL,</w:t>
      </w:r>
    </w:p>
    <w:p w14:paraId="68E3DD5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userRoamerInOut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RoamerInOut OPTIONAL,</w:t>
      </w:r>
    </w:p>
    <w:p w14:paraId="08AEAF9E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  <w:t>PresenceReportingAreaInfo OPTIONAL,</w:t>
      </w:r>
    </w:p>
    <w:p w14:paraId="3093FA8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pDUSessionId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PDUSessionId,</w:t>
      </w:r>
    </w:p>
    <w:p w14:paraId="37FF7E8A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networkSliceInstanceID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NetworkSliceInstanceID OPTIONAL,</w:t>
      </w:r>
    </w:p>
    <w:p w14:paraId="5FA63804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pDUType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PDUSessionType OPTIONAL,</w:t>
      </w:r>
    </w:p>
    <w:p w14:paraId="06BFE106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sSCMode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SSCMode OPTIONAL,</w:t>
      </w:r>
    </w:p>
    <w:p w14:paraId="0A28686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sUPIPLMNIdentifier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4B3A7E0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  <w:t>[11] SEQUENCE OF ServingNetworkFunctionID OPTIONAL,</w:t>
      </w:r>
    </w:p>
    <w:p w14:paraId="1E02A6D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RATType OPTIONAL,</w:t>
      </w:r>
    </w:p>
    <w:p w14:paraId="66C86CE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dataNetworkNameIdentifier</w:t>
      </w:r>
      <w:r>
        <w:rPr>
          <w:noProof w:val="0"/>
        </w:rPr>
        <w:tab/>
      </w:r>
      <w:r>
        <w:rPr>
          <w:noProof w:val="0"/>
        </w:rPr>
        <w:tab/>
        <w:t>[13] DataNetworkNameIdentifier OPTIONAL,</w:t>
      </w:r>
    </w:p>
    <w:p w14:paraId="3208084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pDUAddress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PDUAddress OPTIONAL,</w:t>
      </w:r>
    </w:p>
    <w:p w14:paraId="79337F5C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authorizedQoSInformation</w:t>
      </w:r>
      <w:r>
        <w:rPr>
          <w:noProof w:val="0"/>
        </w:rPr>
        <w:tab/>
      </w:r>
      <w:r>
        <w:rPr>
          <w:noProof w:val="0"/>
        </w:rPr>
        <w:tab/>
        <w:t>[15] AuthorizedQoSInformation OPTIONAL,</w:t>
      </w:r>
    </w:p>
    <w:p w14:paraId="47A9E342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MSTimeZone OPTIONAL,</w:t>
      </w:r>
    </w:p>
    <w:p w14:paraId="5B80381C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pDUSessionstartTime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TimeStamp OPTIONAL,</w:t>
      </w:r>
    </w:p>
    <w:p w14:paraId="60F581E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pDUSessionstopTime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TimeStamp OPTIONAL,</w:t>
      </w:r>
    </w:p>
    <w:p w14:paraId="4585852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2E52549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ChargingCharacteristics OPTIONAL,</w:t>
      </w:r>
    </w:p>
    <w:p w14:paraId="27848890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ChChSelectionMode OPTIONAL,</w:t>
      </w:r>
    </w:p>
    <w:p w14:paraId="2277D661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ThreeGPPPSDataOffStatus OPTIONAL,</w:t>
      </w:r>
    </w:p>
    <w:p w14:paraId="6A68077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 xml:space="preserve">rANSecondaryRATUsageReport </w:t>
      </w:r>
      <w:r>
        <w:rPr>
          <w:noProof w:val="0"/>
        </w:rPr>
        <w:tab/>
      </w:r>
      <w:r>
        <w:rPr>
          <w:noProof w:val="0"/>
        </w:rPr>
        <w:tab/>
        <w:t>[23] SEQUENCE OF NGRANSecondaryRATUsageReport OPTIONAL,</w:t>
      </w:r>
    </w:p>
    <w:p w14:paraId="33F2BA2B" w14:textId="77777777" w:rsidR="008A0A32" w:rsidRDefault="008A0A32" w:rsidP="008A0A32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01DCD2F9" w14:textId="77777777" w:rsidR="008A0A32" w:rsidRDefault="008A0A32" w:rsidP="008A0A32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14:paraId="0F965BA6" w14:textId="77777777" w:rsidR="008A0A32" w:rsidRDefault="008A0A32" w:rsidP="008A0A32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14:paraId="1646A3D6" w14:textId="77777777" w:rsidR="008A0A32" w:rsidRDefault="008A0A32" w:rsidP="008A0A32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2F07F986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rPr>
          <w:noProof w:val="0"/>
        </w:rPr>
        <w:t>[28] NULL OPTIONAL,</w:t>
      </w:r>
    </w:p>
    <w:p w14:paraId="5FFC46A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dnnSelectionMode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DNNSelectionMode OPTIONAL,</w:t>
      </w:r>
    </w:p>
    <w:p w14:paraId="6C3008C7" w14:textId="77777777" w:rsidR="008A0A32" w:rsidRDefault="008A0A32" w:rsidP="008A0A32">
      <w:pPr>
        <w:pStyle w:val="PL"/>
        <w:rPr>
          <w:noProof w:val="0"/>
        </w:rPr>
      </w:pPr>
      <w:r>
        <w:tab/>
        <w:t>homeProvidedChargingID</w:t>
      </w:r>
      <w:r>
        <w:tab/>
      </w:r>
      <w:r>
        <w:tab/>
      </w:r>
      <w:r>
        <w:tab/>
        <w:t>[30] ChargingID OPTIONAL</w:t>
      </w:r>
    </w:p>
    <w:p w14:paraId="09CDA166" w14:textId="77777777" w:rsidR="008A0A32" w:rsidRDefault="008A0A32" w:rsidP="008A0A32">
      <w:pPr>
        <w:pStyle w:val="PL"/>
        <w:rPr>
          <w:noProof w:val="0"/>
        </w:rPr>
      </w:pPr>
    </w:p>
    <w:p w14:paraId="30B57722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3CA82C38" w14:textId="77777777" w:rsidR="008A0A32" w:rsidRDefault="008A0A32" w:rsidP="008A0A32">
      <w:pPr>
        <w:pStyle w:val="PL"/>
        <w:rPr>
          <w:noProof w:val="0"/>
        </w:rPr>
      </w:pPr>
    </w:p>
    <w:p w14:paraId="1AB5242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</w:t>
      </w:r>
    </w:p>
    <w:p w14:paraId="3238D4C5" w14:textId="38B2E7E0" w:rsidR="008A0A32" w:rsidDel="002753AA" w:rsidRDefault="008A0A32" w:rsidP="008A0A32">
      <w:pPr>
        <w:pStyle w:val="PL"/>
        <w:rPr>
          <w:del w:id="7" w:author="Ericsson User v0" w:date="2020-08-07T17:07:00Z"/>
          <w:noProof w:val="0"/>
        </w:rPr>
      </w:pPr>
      <w:del w:id="8" w:author="Ericsson User v0" w:date="2020-08-07T17:07:00Z">
        <w:r w:rsidDel="002753AA">
          <w:rPr>
            <w:noProof w:val="0"/>
          </w:rPr>
          <w:delText>-- Roaming QBC Information</w:delText>
        </w:r>
      </w:del>
    </w:p>
    <w:p w14:paraId="2AB42CF4" w14:textId="77777777" w:rsidR="002753AA" w:rsidRDefault="002753AA" w:rsidP="002753AA">
      <w:pPr>
        <w:pStyle w:val="PL"/>
        <w:outlineLvl w:val="3"/>
        <w:rPr>
          <w:ins w:id="9" w:author="Ericsson User v0" w:date="2020-08-07T17:06:00Z"/>
          <w:noProof w:val="0"/>
        </w:rPr>
      </w:pPr>
      <w:ins w:id="10" w:author="Ericsson User v0" w:date="2020-08-07T17:06:00Z">
        <w:r>
          <w:rPr>
            <w:noProof w:val="0"/>
          </w:rPr>
          <w:t>-- Roaming QBC Information</w:t>
        </w:r>
      </w:ins>
    </w:p>
    <w:p w14:paraId="13F2E936" w14:textId="77777777" w:rsidR="002753AA" w:rsidRDefault="002753AA" w:rsidP="008A0A32">
      <w:pPr>
        <w:pStyle w:val="PL"/>
        <w:rPr>
          <w:ins w:id="11" w:author="Ericsson User v0" w:date="2020-08-07T17:06:00Z"/>
          <w:noProof w:val="0"/>
        </w:rPr>
      </w:pPr>
    </w:p>
    <w:p w14:paraId="494752EC" w14:textId="3A100740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</w:t>
      </w:r>
    </w:p>
    <w:p w14:paraId="5044FAE7" w14:textId="77777777" w:rsidR="008A0A32" w:rsidRDefault="008A0A32" w:rsidP="008A0A32">
      <w:pPr>
        <w:pStyle w:val="PL"/>
        <w:rPr>
          <w:noProof w:val="0"/>
        </w:rPr>
      </w:pPr>
    </w:p>
    <w:p w14:paraId="015A6197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RoamingQBCInformation </w:t>
      </w:r>
      <w:r>
        <w:rPr>
          <w:noProof w:val="0"/>
        </w:rPr>
        <w:tab/>
        <w:t>::= SET</w:t>
      </w:r>
    </w:p>
    <w:p w14:paraId="035E8007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5B62396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multipleQFIcontainer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MultipleQFIContainer OPTIONAL,</w:t>
      </w:r>
    </w:p>
    <w:p w14:paraId="6241E85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NetworkFunctionName OPTIONAL,</w:t>
      </w:r>
    </w:p>
    <w:p w14:paraId="157C299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roamingChargingProfile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RoamingChargingProfile OPTIONAL</w:t>
      </w:r>
    </w:p>
    <w:p w14:paraId="5754CF6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6BA5E082" w14:textId="77777777" w:rsidR="008A0A32" w:rsidRDefault="008A0A32" w:rsidP="008A0A32">
      <w:pPr>
        <w:pStyle w:val="PL"/>
        <w:rPr>
          <w:noProof w:val="0"/>
        </w:rPr>
      </w:pPr>
    </w:p>
    <w:p w14:paraId="55A2D49C" w14:textId="77777777" w:rsidR="008A0A32" w:rsidRDefault="008A0A32" w:rsidP="008A0A32">
      <w:pPr>
        <w:pStyle w:val="PL"/>
        <w:rPr>
          <w:noProof w:val="0"/>
        </w:rPr>
      </w:pPr>
    </w:p>
    <w:p w14:paraId="62C34866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</w:t>
      </w:r>
    </w:p>
    <w:p w14:paraId="78BD6830" w14:textId="77777777" w:rsidR="008A0A32" w:rsidRDefault="008A0A32" w:rsidP="008A0A32">
      <w:pPr>
        <w:pStyle w:val="PL"/>
        <w:outlineLvl w:val="3"/>
        <w:rPr>
          <w:noProof w:val="0"/>
        </w:rPr>
      </w:pPr>
      <w:r>
        <w:rPr>
          <w:noProof w:val="0"/>
        </w:rPr>
        <w:t>-- SMS Charging Information</w:t>
      </w:r>
    </w:p>
    <w:p w14:paraId="1552F24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</w:t>
      </w:r>
    </w:p>
    <w:p w14:paraId="2A262700" w14:textId="77777777" w:rsidR="008A0A32" w:rsidRDefault="008A0A32" w:rsidP="008A0A32">
      <w:pPr>
        <w:pStyle w:val="PL"/>
        <w:rPr>
          <w:noProof w:val="0"/>
        </w:rPr>
      </w:pPr>
    </w:p>
    <w:p w14:paraId="14B2F93A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SMSChargingInformation</w:t>
      </w:r>
      <w:r>
        <w:rPr>
          <w:noProof w:val="0"/>
        </w:rPr>
        <w:tab/>
        <w:t>::= SET</w:t>
      </w:r>
    </w:p>
    <w:p w14:paraId="310FF1D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4BBCF7A1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sMSNodeAddress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AddressString,</w:t>
      </w:r>
    </w:p>
    <w:p w14:paraId="2B74BC5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originatorInfo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OriginatorInfo OPTIONAL,</w:t>
      </w:r>
    </w:p>
    <w:p w14:paraId="386B5D08" w14:textId="77777777" w:rsidR="008A0A32" w:rsidRDefault="008A0A32" w:rsidP="008A0A32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09DCD18E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SubscriberEquipment</w:t>
      </w:r>
      <w:r>
        <w:t>Number</w:t>
      </w:r>
      <w:r>
        <w:rPr>
          <w:noProof w:val="0"/>
        </w:rPr>
        <w:t xml:space="preserve"> OPTIONAL,</w:t>
      </w:r>
    </w:p>
    <w:p w14:paraId="775FD94C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  <w:t>[4] UserLocationInformation OPTIONAL,</w:t>
      </w:r>
    </w:p>
    <w:p w14:paraId="332038F6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MSTimeZone OPTIONAL,</w:t>
      </w:r>
    </w:p>
    <w:p w14:paraId="7636150C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RATType OPTIONAL,</w:t>
      </w:r>
    </w:p>
    <w:p w14:paraId="13D26BD7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sMSCAddress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AddressString OPTIONAL,</w:t>
      </w:r>
    </w:p>
    <w:p w14:paraId="0A7FE1F6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81607D">
        <w:rPr>
          <w:noProof w:val="0"/>
        </w:rPr>
        <w:t xml:space="preserve"> </w:t>
      </w:r>
      <w:r>
        <w:rPr>
          <w:noProof w:val="0"/>
        </w:rPr>
        <w:t>TimeStamp,</w:t>
      </w:r>
    </w:p>
    <w:p w14:paraId="670C5F7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60B6AAB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sMDataCodingScheme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5AC157C6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sMMessageType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SMMessageType OPTIONAL,</w:t>
      </w:r>
    </w:p>
    <w:p w14:paraId="4651207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sMReplyPathRequested</w:t>
      </w:r>
      <w:r>
        <w:rPr>
          <w:noProof w:val="0"/>
        </w:rPr>
        <w:tab/>
      </w:r>
      <w:r>
        <w:rPr>
          <w:noProof w:val="0"/>
        </w:rPr>
        <w:tab/>
        <w:t>[22] SMReplyPathRequested OPTIONAL,</w:t>
      </w:r>
    </w:p>
    <w:p w14:paraId="315777C2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sMUserDataHeader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039A10FE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sMSStatus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SMSStatus OPTIONAL,</w:t>
      </w:r>
    </w:p>
    <w:p w14:paraId="488A86A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sMDischargeTime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TimeStamp OPTIONAL,</w:t>
      </w:r>
    </w:p>
    <w:p w14:paraId="055BF50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 xml:space="preserve">sMTotalNumber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33D4EBC2" w14:textId="77777777" w:rsidR="008A0A32" w:rsidRDefault="008A0A32" w:rsidP="008A0A32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0A654AD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 xml:space="preserve">sMSequenceNumber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6AF5F4D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SMSResult OPTIONAL,</w:t>
      </w:r>
    </w:p>
    <w:p w14:paraId="78C00120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submissionTime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[30] TimeStamp OPTIONAL,</w:t>
      </w:r>
    </w:p>
    <w:p w14:paraId="78F81B0A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sMPriority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[31] PriorityType OPTIONAL,</w:t>
      </w:r>
    </w:p>
    <w:p w14:paraId="6132368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messageReference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[32] MessageReference,</w:t>
      </w:r>
    </w:p>
    <w:p w14:paraId="5E63E364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messageSize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39174C32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messageClass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MessageClass OPTIONAL,</w:t>
      </w:r>
    </w:p>
    <w:p w14:paraId="4DD2DDF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sMdeliveryReportRequested</w:t>
      </w:r>
      <w:r>
        <w:rPr>
          <w:noProof w:val="0"/>
        </w:rPr>
        <w:tab/>
        <w:t>[35] SMdeliveryReportRequested OPTIONAL</w:t>
      </w:r>
    </w:p>
    <w:p w14:paraId="2D9A820F" w14:textId="77777777" w:rsidR="008A0A32" w:rsidRDefault="008A0A32" w:rsidP="008A0A32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1B7C42CE" w14:textId="77777777" w:rsidR="008A0A32" w:rsidRDefault="008A0A32" w:rsidP="008A0A32">
      <w:pPr>
        <w:pStyle w:val="PL"/>
        <w:rPr>
          <w:noProof w:val="0"/>
        </w:rPr>
      </w:pPr>
    </w:p>
    <w:p w14:paraId="091BAC03" w14:textId="77777777" w:rsidR="008A0A32" w:rsidRDefault="008A0A32" w:rsidP="008A0A32">
      <w:pPr>
        <w:pStyle w:val="PL"/>
        <w:rPr>
          <w:noProof w:val="0"/>
        </w:rPr>
      </w:pPr>
    </w:p>
    <w:p w14:paraId="05A2940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</w:t>
      </w:r>
    </w:p>
    <w:p w14:paraId="4915BF70" w14:textId="5611C93D" w:rsidR="008A0A32" w:rsidDel="002753AA" w:rsidRDefault="008A0A32" w:rsidP="008A0A32">
      <w:pPr>
        <w:pStyle w:val="PL"/>
        <w:rPr>
          <w:del w:id="12" w:author="Ericsson User v0" w:date="2020-08-07T17:07:00Z"/>
          <w:noProof w:val="0"/>
        </w:rPr>
      </w:pPr>
      <w:del w:id="13" w:author="Ericsson User v0" w:date="2020-08-07T17:07:00Z">
        <w:r w:rsidDel="002753AA">
          <w:rPr>
            <w:noProof w:val="0"/>
          </w:rPr>
          <w:delText>-- E</w:delText>
        </w:r>
        <w:r w:rsidRPr="00AE0DD6" w:rsidDel="002753AA">
          <w:rPr>
            <w:noProof w:val="0"/>
          </w:rPr>
          <w:delText>xposure</w:delText>
        </w:r>
        <w:r w:rsidDel="002753AA">
          <w:rPr>
            <w:noProof w:val="0"/>
          </w:rPr>
          <w:delText xml:space="preserve"> </w:delText>
        </w:r>
        <w:r w:rsidRPr="00AE0DD6" w:rsidDel="002753AA">
          <w:rPr>
            <w:noProof w:val="0"/>
          </w:rPr>
          <w:delText>Function</w:delText>
        </w:r>
        <w:r w:rsidDel="002753AA">
          <w:rPr>
            <w:noProof w:val="0"/>
          </w:rPr>
          <w:delText xml:space="preserve"> </w:delText>
        </w:r>
        <w:r w:rsidRPr="00AE0DD6" w:rsidDel="002753AA">
          <w:rPr>
            <w:noProof w:val="0"/>
          </w:rPr>
          <w:delText>API</w:delText>
        </w:r>
        <w:r w:rsidDel="002753AA">
          <w:rPr>
            <w:noProof w:val="0"/>
          </w:rPr>
          <w:delText xml:space="preserve"> </w:delText>
        </w:r>
        <w:r w:rsidRPr="00AE0DD6" w:rsidDel="002753AA">
          <w:rPr>
            <w:noProof w:val="0"/>
          </w:rPr>
          <w:delText>Information</w:delText>
        </w:r>
      </w:del>
    </w:p>
    <w:p w14:paraId="4CD41BD2" w14:textId="77777777" w:rsidR="002753AA" w:rsidRDefault="002753AA" w:rsidP="002753AA">
      <w:pPr>
        <w:pStyle w:val="PL"/>
        <w:outlineLvl w:val="3"/>
        <w:rPr>
          <w:ins w:id="14" w:author="Ericsson User v0" w:date="2020-08-07T17:07:00Z"/>
          <w:noProof w:val="0"/>
        </w:rPr>
      </w:pPr>
      <w:ins w:id="15" w:author="Ericsson User v0" w:date="2020-08-07T17:07:00Z">
        <w:r>
          <w:rPr>
            <w:noProof w:val="0"/>
          </w:rPr>
          <w:t>-- E</w:t>
        </w:r>
        <w:r w:rsidRPr="00AE0DD6">
          <w:rPr>
            <w:noProof w:val="0"/>
          </w:rPr>
          <w:t>xposure</w:t>
        </w:r>
        <w:r>
          <w:rPr>
            <w:noProof w:val="0"/>
          </w:rPr>
          <w:t xml:space="preserve"> </w:t>
        </w:r>
        <w:r w:rsidRPr="00AE0DD6">
          <w:rPr>
            <w:noProof w:val="0"/>
          </w:rPr>
          <w:t>Function</w:t>
        </w:r>
        <w:r>
          <w:rPr>
            <w:noProof w:val="0"/>
          </w:rPr>
          <w:t xml:space="preserve"> </w:t>
        </w:r>
        <w:r w:rsidRPr="00AE0DD6">
          <w:rPr>
            <w:noProof w:val="0"/>
          </w:rPr>
          <w:t>API</w:t>
        </w:r>
        <w:r>
          <w:rPr>
            <w:noProof w:val="0"/>
          </w:rPr>
          <w:t xml:space="preserve"> </w:t>
        </w:r>
        <w:r w:rsidRPr="00AE0DD6">
          <w:rPr>
            <w:noProof w:val="0"/>
          </w:rPr>
          <w:t>Information</w:t>
        </w:r>
      </w:ins>
    </w:p>
    <w:p w14:paraId="625DFEEE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</w:t>
      </w:r>
    </w:p>
    <w:p w14:paraId="4B09E918" w14:textId="77777777" w:rsidR="008A0A32" w:rsidRDefault="008A0A32" w:rsidP="008A0A32">
      <w:pPr>
        <w:pStyle w:val="PL"/>
        <w:rPr>
          <w:noProof w:val="0"/>
        </w:rPr>
      </w:pPr>
    </w:p>
    <w:p w14:paraId="5640287E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r>
        <w:rPr>
          <w:noProof w:val="0"/>
        </w:rPr>
        <w:tab/>
        <w:t>::= SET</w:t>
      </w:r>
    </w:p>
    <w:p w14:paraId="765E3D64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18661A72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bidi="ar-IQ"/>
        </w:rPr>
        <w:t>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AddressString,</w:t>
      </w:r>
    </w:p>
    <w:p w14:paraId="2011374C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aPIDirection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rPr>
          <w:noProof w:val="0"/>
        </w:rPr>
        <w:t xml:space="preserve"> OPTIONAL,</w:t>
      </w:r>
    </w:p>
    <w:p w14:paraId="4F8314B5" w14:textId="77777777" w:rsidR="008A0A32" w:rsidRDefault="008A0A32" w:rsidP="008A0A32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 w:rsidRPr="00BA36BA">
        <w:rPr>
          <w:lang w:eastAsia="zh-CN"/>
        </w:rPr>
        <w:t>aPITargetNetworkFunction</w:t>
      </w:r>
      <w:r>
        <w:rPr>
          <w:noProof w:val="0"/>
          <w:lang w:val="it-IT"/>
        </w:rPr>
        <w:tab/>
        <w:t xml:space="preserve">[2] </w:t>
      </w:r>
      <w:r>
        <w:rPr>
          <w:noProof w:val="0"/>
        </w:rPr>
        <w:t>NetworkFunctionInformation</w:t>
      </w:r>
      <w:r>
        <w:rPr>
          <w:noProof w:val="0"/>
          <w:lang w:val="it-IT"/>
        </w:rPr>
        <w:t xml:space="preserve"> OPTIONAL,</w:t>
      </w:r>
    </w:p>
    <w:p w14:paraId="72BE432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rPr>
          <w:noProof w:val="0"/>
        </w:rPr>
        <w:t xml:space="preserve"> OPTIONAL,</w:t>
      </w:r>
    </w:p>
    <w:p w14:paraId="0822785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ab/>
      </w:r>
      <w:r>
        <w:rPr>
          <w:noProof w:val="0"/>
        </w:rPr>
        <w:tab/>
        <w:t>[4] IA5String,</w:t>
      </w:r>
    </w:p>
    <w:p w14:paraId="2D6EBD21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IA5String OPTIONAL,</w:t>
      </w:r>
    </w:p>
    <w:p w14:paraId="0C5A5E94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aPIContent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OCTET STRING OPTIONAL</w:t>
      </w:r>
    </w:p>
    <w:p w14:paraId="01EB011A" w14:textId="77777777" w:rsidR="008A0A32" w:rsidRDefault="008A0A32" w:rsidP="008A0A32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2F95F1CD" w14:textId="77777777" w:rsidR="008A0A32" w:rsidRDefault="008A0A32" w:rsidP="008A0A32">
      <w:pPr>
        <w:pStyle w:val="PL"/>
        <w:rPr>
          <w:noProof w:val="0"/>
          <w:lang w:val="en-US"/>
        </w:rPr>
      </w:pPr>
    </w:p>
    <w:p w14:paraId="266A1786" w14:textId="77777777" w:rsidR="008A0A32" w:rsidRDefault="008A0A32" w:rsidP="008A0A32">
      <w:pPr>
        <w:pStyle w:val="PL"/>
        <w:rPr>
          <w:noProof w:val="0"/>
        </w:rPr>
      </w:pPr>
    </w:p>
    <w:p w14:paraId="4F153630" w14:textId="77777777" w:rsidR="008A0A32" w:rsidRPr="00847269" w:rsidRDefault="008A0A32" w:rsidP="008A0A32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7BCCA65A" w14:textId="77777777" w:rsidR="008A0A32" w:rsidRPr="00676AE0" w:rsidRDefault="008A0A32" w:rsidP="008A0A32">
      <w:pPr>
        <w:pStyle w:val="PL"/>
        <w:outlineLvl w:val="3"/>
        <w:rPr>
          <w:noProof w:val="0"/>
        </w:rPr>
      </w:pPr>
      <w:r w:rsidRPr="00676AE0">
        <w:rPr>
          <w:noProof w:val="0"/>
        </w:rPr>
        <w:t xml:space="preserve">-- </w:t>
      </w:r>
      <w:r w:rsidRPr="00452B63">
        <w:rPr>
          <w:noProof w:val="0"/>
        </w:rPr>
        <w:t>Registration Charging Information</w:t>
      </w:r>
    </w:p>
    <w:p w14:paraId="7516BF81" w14:textId="77777777" w:rsidR="008A0A32" w:rsidRPr="00847269" w:rsidRDefault="008A0A32" w:rsidP="008A0A32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04BDBEF7" w14:textId="77777777" w:rsidR="008A0A32" w:rsidRDefault="008A0A32" w:rsidP="008A0A32">
      <w:pPr>
        <w:pStyle w:val="PL"/>
        <w:rPr>
          <w:noProof w:val="0"/>
        </w:rPr>
      </w:pPr>
    </w:p>
    <w:p w14:paraId="7E53AA05" w14:textId="77777777" w:rsidR="008A0A32" w:rsidRDefault="008A0A32" w:rsidP="008A0A32">
      <w:pPr>
        <w:pStyle w:val="PL"/>
        <w:rPr>
          <w:noProof w:val="0"/>
        </w:rPr>
      </w:pPr>
      <w:r>
        <w:t>Registration</w:t>
      </w:r>
      <w:r>
        <w:rPr>
          <w:noProof w:val="0"/>
        </w:rPr>
        <w:t xml:space="preserve">ChargingInformation </w:t>
      </w:r>
      <w:r>
        <w:rPr>
          <w:noProof w:val="0"/>
        </w:rPr>
        <w:tab/>
        <w:t>::= SET</w:t>
      </w:r>
    </w:p>
    <w:p w14:paraId="6AAE8D0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456558A1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 w:rsidRPr="00231006">
        <w:rPr>
          <w:noProof w:val="0"/>
        </w:rPr>
        <w:t>registrationMessagetype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231006">
        <w:rPr>
          <w:noProof w:val="0"/>
        </w:rPr>
        <w:t>RegistrationMessageType</w:t>
      </w:r>
      <w:r>
        <w:rPr>
          <w:noProof w:val="0"/>
        </w:rPr>
        <w:t>,</w:t>
      </w:r>
    </w:p>
    <w:p w14:paraId="5C05E17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68A78F4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7F30C36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0CC6199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 w:rsidRPr="00452B63">
        <w:rPr>
          <w:noProof w:val="0"/>
        </w:rPr>
        <w:t>userRoamerInOut</w:t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  <w:t>[4] RoamerInOut OPTIONAL,</w:t>
      </w:r>
    </w:p>
    <w:p w14:paraId="26D1A754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lastRenderedPageBreak/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540D0EB1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</w:t>
      </w:r>
    </w:p>
    <w:p w14:paraId="13F97997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64BA4EC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RATType OPTIONAL,</w:t>
      </w:r>
    </w:p>
    <w:p w14:paraId="5A6DEA1C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OPTIONAL,</w:t>
      </w:r>
    </w:p>
    <w:p w14:paraId="45BB13A1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>
        <w:rPr>
          <w:noProof w:val="0"/>
        </w:rPr>
        <w:t xml:space="preserve"> OPTIONAL,</w:t>
      </w:r>
    </w:p>
    <w:p w14:paraId="34ECF110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taiList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TAI OPTIONAL,</w:t>
      </w:r>
    </w:p>
    <w:p w14:paraId="00E8CA0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7D9B58DD" w14:textId="77777777" w:rsidR="008A0A32" w:rsidRDefault="008A0A32" w:rsidP="008A0A32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equestedNSSAI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 w:rsidRPr="00E349B5">
        <w:rPr>
          <w:noProof w:val="0"/>
        </w:rPr>
        <w:t>SEQUENCE OF</w:t>
      </w:r>
      <w:r>
        <w:rPr>
          <w:noProof w:val="0"/>
        </w:rPr>
        <w:t xml:space="preserve"> NetworkSliceInstanceID OPTIONAL,</w:t>
      </w:r>
    </w:p>
    <w:p w14:paraId="4BAD0CD3" w14:textId="77777777" w:rsidR="008A0A32" w:rsidRDefault="008A0A32" w:rsidP="008A0A32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NetworkSliceInstanceID OPTIONAL,</w:t>
      </w:r>
    </w:p>
    <w:p w14:paraId="48D1C74E" w14:textId="77777777" w:rsidR="008A0A32" w:rsidRDefault="008A0A32" w:rsidP="008A0A32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NetworkSliceInstanceID OPTIONAL</w:t>
      </w:r>
    </w:p>
    <w:p w14:paraId="32D7CE35" w14:textId="77777777" w:rsidR="008A0A32" w:rsidRDefault="008A0A32" w:rsidP="008A0A32">
      <w:pPr>
        <w:pStyle w:val="PL"/>
        <w:rPr>
          <w:noProof w:val="0"/>
        </w:rPr>
      </w:pPr>
    </w:p>
    <w:p w14:paraId="1C0E9D0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77ABAE5F" w14:textId="77777777" w:rsidR="008A0A32" w:rsidRDefault="008A0A32" w:rsidP="008A0A32">
      <w:pPr>
        <w:pStyle w:val="PL"/>
        <w:rPr>
          <w:noProof w:val="0"/>
        </w:rPr>
      </w:pPr>
    </w:p>
    <w:p w14:paraId="104D6AA0" w14:textId="77777777" w:rsidR="008A0A32" w:rsidRDefault="008A0A32" w:rsidP="008A0A32">
      <w:pPr>
        <w:pStyle w:val="PL"/>
        <w:rPr>
          <w:noProof w:val="0"/>
        </w:rPr>
      </w:pPr>
    </w:p>
    <w:p w14:paraId="05003633" w14:textId="77777777" w:rsidR="008A0A32" w:rsidRPr="008E7E46" w:rsidRDefault="008A0A32" w:rsidP="008A0A32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742BED3C" w14:textId="77777777" w:rsidR="008A0A32" w:rsidRDefault="008A0A32" w:rsidP="008A0A32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N2 connection c</w:t>
      </w:r>
      <w:r w:rsidRPr="002F3ED2">
        <w:rPr>
          <w:noProof w:val="0"/>
        </w:rPr>
        <w:t>harging Information</w:t>
      </w:r>
      <w:r w:rsidRPr="008E7E46">
        <w:rPr>
          <w:noProof w:val="0"/>
        </w:rPr>
        <w:t xml:space="preserve"> </w:t>
      </w:r>
    </w:p>
    <w:p w14:paraId="5439052A" w14:textId="77777777" w:rsidR="008A0A32" w:rsidRPr="008E7E46" w:rsidRDefault="008A0A32" w:rsidP="008A0A32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2A880B87" w14:textId="77777777" w:rsidR="008A0A32" w:rsidRDefault="008A0A32" w:rsidP="008A0A32">
      <w:pPr>
        <w:pStyle w:val="PL"/>
        <w:rPr>
          <w:noProof w:val="0"/>
        </w:rPr>
      </w:pPr>
    </w:p>
    <w:p w14:paraId="402F09C4" w14:textId="77777777" w:rsidR="008A0A32" w:rsidRDefault="008A0A32" w:rsidP="008A0A32">
      <w:pPr>
        <w:pStyle w:val="PL"/>
        <w:rPr>
          <w:noProof w:val="0"/>
        </w:rPr>
      </w:pPr>
      <w:r>
        <w:t>N2ConnectionC</w:t>
      </w:r>
      <w:r>
        <w:rPr>
          <w:noProof w:val="0"/>
        </w:rPr>
        <w:t xml:space="preserve">hargingInformation </w:t>
      </w:r>
      <w:r>
        <w:rPr>
          <w:noProof w:val="0"/>
        </w:rPr>
        <w:tab/>
        <w:t>::= SET</w:t>
      </w:r>
    </w:p>
    <w:p w14:paraId="6796883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14F52C15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>,</w:t>
      </w:r>
    </w:p>
    <w:p w14:paraId="1CA8E3A5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1631E565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133A0CD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350C4477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 w:rsidRPr="00E21481">
        <w:rPr>
          <w:noProof w:val="0"/>
        </w:rPr>
        <w:t>userRoamerInOut</w:t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>[4] RoamerInOut OPTIONAL,</w:t>
      </w:r>
    </w:p>
    <w:p w14:paraId="32AB5C54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7301C6D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</w:t>
      </w:r>
    </w:p>
    <w:p w14:paraId="263665D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0FEE08C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RATType OPTIONAL,</w:t>
      </w:r>
    </w:p>
    <w:p w14:paraId="39D3970E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t xml:space="preserve">RanUeNgapId </w:t>
      </w:r>
      <w:r>
        <w:rPr>
          <w:noProof w:val="0"/>
        </w:rPr>
        <w:t xml:space="preserve">OPTIONAL, </w:t>
      </w:r>
    </w:p>
    <w:p w14:paraId="0556C8FC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6D69174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restrictedRatList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4A1">
        <w:rPr>
          <w:noProof w:val="0"/>
        </w:rPr>
        <w:t>RATT</w:t>
      </w:r>
      <w:r w:rsidRPr="00452B63">
        <w:rPr>
          <w:noProof w:val="0"/>
        </w:rPr>
        <w:t>y</w:t>
      </w:r>
      <w:r w:rsidRPr="003B24A1">
        <w:rPr>
          <w:noProof w:val="0"/>
        </w:rPr>
        <w:t>pe</w:t>
      </w:r>
      <w:r>
        <w:rPr>
          <w:noProof w:val="0"/>
        </w:rPr>
        <w:t xml:space="preserve"> OPTIONAL,</w:t>
      </w:r>
    </w:p>
    <w:p w14:paraId="73AFE82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forbiddenAreaList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3E6ABBEC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1FB821C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restrictedCnList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883">
        <w:t>CoreNetworkType</w:t>
      </w:r>
      <w:r>
        <w:rPr>
          <w:noProof w:val="0"/>
        </w:rPr>
        <w:t xml:space="preserve"> OPTIONAL,</w:t>
      </w:r>
    </w:p>
    <w:p w14:paraId="75F4AF59" w14:textId="77777777" w:rsidR="008A0A32" w:rsidRDefault="008A0A32" w:rsidP="008A0A32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NetworkSliceInstanceID OPTIONAL,</w:t>
      </w:r>
    </w:p>
    <w:p w14:paraId="46F7E44A" w14:textId="77777777" w:rsidR="008A0A32" w:rsidRDefault="008A0A32" w:rsidP="008A0A32">
      <w:pPr>
        <w:pStyle w:val="PL"/>
        <w:rPr>
          <w:noProof w:val="0"/>
        </w:rPr>
      </w:pPr>
      <w:r>
        <w:rPr>
          <w:lang w:eastAsia="zh-CN"/>
        </w:rPr>
        <w:tab/>
      </w:r>
      <w:r>
        <w:t>rrcEstablishmentCause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R</w:t>
      </w:r>
      <w:r>
        <w:t>rcEstablishmentCause</w:t>
      </w:r>
      <w:r>
        <w:rPr>
          <w:noProof w:val="0"/>
        </w:rPr>
        <w:t xml:space="preserve"> OPTIONAL</w:t>
      </w:r>
    </w:p>
    <w:p w14:paraId="2EFDC792" w14:textId="77777777" w:rsidR="008A0A32" w:rsidRDefault="008A0A32" w:rsidP="008A0A32">
      <w:pPr>
        <w:pStyle w:val="PL"/>
        <w:rPr>
          <w:noProof w:val="0"/>
        </w:rPr>
      </w:pPr>
    </w:p>
    <w:p w14:paraId="58DDF9F7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56CB4EF9" w14:textId="77777777" w:rsidR="008A0A32" w:rsidRPr="009F5A10" w:rsidRDefault="008A0A32" w:rsidP="008A0A32">
      <w:pPr>
        <w:pStyle w:val="PL"/>
        <w:spacing w:line="0" w:lineRule="atLeast"/>
        <w:rPr>
          <w:noProof w:val="0"/>
          <w:snapToGrid w:val="0"/>
        </w:rPr>
      </w:pPr>
    </w:p>
    <w:p w14:paraId="50A182EB" w14:textId="77777777" w:rsidR="008A0A32" w:rsidRDefault="008A0A32" w:rsidP="008A0A32">
      <w:pPr>
        <w:pStyle w:val="PL"/>
        <w:rPr>
          <w:noProof w:val="0"/>
        </w:rPr>
      </w:pPr>
    </w:p>
    <w:p w14:paraId="5F2850C1" w14:textId="77777777" w:rsidR="008A0A32" w:rsidRPr="008E7E46" w:rsidRDefault="008A0A32" w:rsidP="008A0A32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28AEDEB8" w14:textId="77777777" w:rsidR="008A0A32" w:rsidRDefault="008A0A32" w:rsidP="008A0A32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 w:rsidRPr="009C7A1E">
        <w:rPr>
          <w:noProof w:val="0"/>
        </w:rPr>
        <w:t>Location reporting charging Information</w:t>
      </w:r>
    </w:p>
    <w:p w14:paraId="57A3142E" w14:textId="77777777" w:rsidR="008A0A32" w:rsidRPr="008E7E46" w:rsidRDefault="008A0A32" w:rsidP="008A0A32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264A12A9" w14:textId="77777777" w:rsidR="008A0A32" w:rsidRDefault="008A0A32" w:rsidP="008A0A32">
      <w:pPr>
        <w:pStyle w:val="PL"/>
        <w:rPr>
          <w:noProof w:val="0"/>
        </w:rPr>
      </w:pPr>
    </w:p>
    <w:p w14:paraId="02BAB118" w14:textId="77777777" w:rsidR="008A0A32" w:rsidRDefault="008A0A32" w:rsidP="008A0A32">
      <w:pPr>
        <w:pStyle w:val="PL"/>
        <w:rPr>
          <w:noProof w:val="0"/>
        </w:rPr>
      </w:pPr>
    </w:p>
    <w:p w14:paraId="4F289513" w14:textId="77777777" w:rsidR="008A0A32" w:rsidRDefault="008A0A32" w:rsidP="008A0A32">
      <w:pPr>
        <w:pStyle w:val="PL"/>
        <w:rPr>
          <w:noProof w:val="0"/>
        </w:rPr>
      </w:pPr>
      <w:r>
        <w:t>LocationReporting</w:t>
      </w:r>
      <w:r>
        <w:rPr>
          <w:noProof w:val="0"/>
        </w:rPr>
        <w:t xml:space="preserve">ChargingInformation </w:t>
      </w:r>
      <w:r>
        <w:rPr>
          <w:noProof w:val="0"/>
        </w:rPr>
        <w:tab/>
        <w:t>::= SET</w:t>
      </w:r>
    </w:p>
    <w:p w14:paraId="62EBCBF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0AFC1627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>,</w:t>
      </w:r>
    </w:p>
    <w:p w14:paraId="03EA86BA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573F35A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2EFA4EB1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53A99BEA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 w:rsidRPr="00E21481">
        <w:rPr>
          <w:noProof w:val="0"/>
        </w:rPr>
        <w:t>userRoamerInOut</w:t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>[4] RoamerInOut OPTIONAL,</w:t>
      </w:r>
    </w:p>
    <w:p w14:paraId="2CCF4204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26245D6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</w:t>
      </w:r>
    </w:p>
    <w:p w14:paraId="5C204355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5CC40AF0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>
        <w:rPr>
          <w:noProof w:val="0"/>
        </w:rPr>
        <w:tab/>
        <w:t>PresenceReportingAreaInfo OPTIONAL,</w:t>
      </w:r>
    </w:p>
    <w:p w14:paraId="67E48B14" w14:textId="77777777" w:rsidR="008A0A32" w:rsidRPr="000637CA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 w:rsidRPr="000637CA">
        <w:rPr>
          <w:noProof w:val="0"/>
        </w:rPr>
        <w:t>rATType</w:t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  <w:t>[9] RATType OPTIONAL</w:t>
      </w:r>
    </w:p>
    <w:p w14:paraId="45B85BB4" w14:textId="77777777" w:rsidR="008A0A32" w:rsidRPr="000637CA" w:rsidRDefault="008A0A32" w:rsidP="008A0A32">
      <w:pPr>
        <w:pStyle w:val="PL"/>
        <w:rPr>
          <w:noProof w:val="0"/>
        </w:rPr>
      </w:pPr>
    </w:p>
    <w:p w14:paraId="4CA2CF46" w14:textId="77777777" w:rsidR="008A0A32" w:rsidRPr="00452B63" w:rsidRDefault="008A0A32" w:rsidP="008A0A32">
      <w:pPr>
        <w:pStyle w:val="PL"/>
        <w:rPr>
          <w:noProof w:val="0"/>
          <w:lang w:val="fr-FR"/>
        </w:rPr>
      </w:pPr>
      <w:r w:rsidRPr="00452B63">
        <w:rPr>
          <w:noProof w:val="0"/>
          <w:lang w:val="fr-FR"/>
        </w:rPr>
        <w:t>}</w:t>
      </w:r>
    </w:p>
    <w:p w14:paraId="1CF683D4" w14:textId="77777777" w:rsidR="008A0A32" w:rsidRPr="000637CA" w:rsidRDefault="008A0A32" w:rsidP="008A0A32">
      <w:pPr>
        <w:pStyle w:val="PL"/>
        <w:rPr>
          <w:noProof w:val="0"/>
          <w:lang w:val="fr-FR"/>
        </w:rPr>
      </w:pPr>
    </w:p>
    <w:p w14:paraId="382C15DC" w14:textId="77777777" w:rsidR="008A0A32" w:rsidRPr="000637CA" w:rsidRDefault="008A0A32" w:rsidP="008A0A32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--</w:t>
      </w:r>
    </w:p>
    <w:p w14:paraId="0E4F7B75" w14:textId="3A4C072D" w:rsidR="008A0A32" w:rsidRPr="000637CA" w:rsidDel="00F555B3" w:rsidRDefault="008A0A32" w:rsidP="008A0A32">
      <w:pPr>
        <w:pStyle w:val="PL"/>
        <w:rPr>
          <w:del w:id="16" w:author="Ericsson User v0" w:date="2020-08-07T17:08:00Z"/>
          <w:noProof w:val="0"/>
          <w:lang w:val="fr-FR"/>
        </w:rPr>
      </w:pPr>
      <w:del w:id="17" w:author="Ericsson User v0" w:date="2020-08-07T17:08:00Z">
        <w:r w:rsidRPr="000637CA" w:rsidDel="00F555B3">
          <w:rPr>
            <w:noProof w:val="0"/>
            <w:lang w:val="fr-FR"/>
          </w:rPr>
          <w:delText>-- PDU Container Information</w:delText>
        </w:r>
      </w:del>
    </w:p>
    <w:p w14:paraId="7B90A3D9" w14:textId="1A142AAC" w:rsidR="00D44D95" w:rsidRDefault="00D44D95">
      <w:pPr>
        <w:pStyle w:val="PL"/>
        <w:outlineLvl w:val="3"/>
        <w:rPr>
          <w:ins w:id="18" w:author="Ericsson User v0" w:date="2020-08-07T17:07:00Z"/>
          <w:noProof w:val="0"/>
          <w:lang w:val="fr-FR"/>
        </w:rPr>
        <w:pPrChange w:id="19" w:author="Ericsson User v0" w:date="2020-08-07T17:07:00Z">
          <w:pPr>
            <w:pStyle w:val="PL"/>
          </w:pPr>
        </w:pPrChange>
      </w:pPr>
      <w:ins w:id="20" w:author="Ericsson User v0" w:date="2020-08-07T17:07:00Z">
        <w:r w:rsidRPr="00E67236">
          <w:rPr>
            <w:noProof w:val="0"/>
          </w:rPr>
          <w:t>-- PDU Container Information</w:t>
        </w:r>
      </w:ins>
    </w:p>
    <w:p w14:paraId="1A3FE583" w14:textId="0D226530" w:rsidR="008A0A32" w:rsidRPr="000637CA" w:rsidRDefault="008A0A32" w:rsidP="008A0A32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--</w:t>
      </w:r>
    </w:p>
    <w:p w14:paraId="20549A4C" w14:textId="77777777" w:rsidR="008A0A32" w:rsidRPr="000637CA" w:rsidRDefault="008A0A32" w:rsidP="008A0A32">
      <w:pPr>
        <w:pStyle w:val="PL"/>
        <w:rPr>
          <w:noProof w:val="0"/>
          <w:lang w:val="fr-FR"/>
        </w:rPr>
      </w:pPr>
    </w:p>
    <w:p w14:paraId="68B028ED" w14:textId="77777777" w:rsidR="008A0A32" w:rsidRPr="000637CA" w:rsidRDefault="008A0A32" w:rsidP="008A0A32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 xml:space="preserve">PDUContainerInformation 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::= SEQUENCE</w:t>
      </w:r>
    </w:p>
    <w:p w14:paraId="491F0BB3" w14:textId="77777777" w:rsidR="008A0A32" w:rsidRPr="000637CA" w:rsidRDefault="008A0A32" w:rsidP="008A0A32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{</w:t>
      </w:r>
    </w:p>
    <w:p w14:paraId="4710B8AE" w14:textId="77777777" w:rsidR="008A0A32" w:rsidRDefault="008A0A32" w:rsidP="008A0A32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r>
        <w:rPr>
          <w:noProof w:val="0"/>
        </w:rPr>
        <w:t>chargingRuleBaseName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ChargingRuleBaseName OPTIONAL,</w:t>
      </w:r>
    </w:p>
    <w:p w14:paraId="6789BF34" w14:textId="77777777" w:rsidR="008A0A32" w:rsidRPr="00161681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 w:rsidRPr="005B62D5">
        <w:rPr>
          <w:noProof w:val="0"/>
        </w:rPr>
        <w:t>-- aFCorrelationInformation [1] is replaced by afChargingIdentifier [14]</w:t>
      </w:r>
    </w:p>
    <w:p w14:paraId="2A791F7C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03B9999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14:paraId="0246CD0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FiveGQoSInformation OPTIONAL,</w:t>
      </w:r>
    </w:p>
    <w:p w14:paraId="7134CA87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UserLocationInformation OPTIONAL,</w:t>
      </w:r>
    </w:p>
    <w:p w14:paraId="114A8B5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PresenceReportingAreaInfo OPTIONAL,</w:t>
      </w:r>
    </w:p>
    <w:p w14:paraId="73D0618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RATType OPTIONAL,</w:t>
      </w:r>
    </w:p>
    <w:p w14:paraId="1C3B02A4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sponsorIdentity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14:paraId="1EE10BD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lastRenderedPageBreak/>
        <w:tab/>
        <w:t>applicationServiceProviderIdentity</w:t>
      </w:r>
      <w:r>
        <w:rPr>
          <w:noProof w:val="0"/>
        </w:rPr>
        <w:tab/>
        <w:t>[9] OCTET STRING OPTIONAL,</w:t>
      </w:r>
    </w:p>
    <w:p w14:paraId="3A90352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SEQUENCE OF ServingNetworkFunctionID OPTIONAL,</w:t>
      </w:r>
    </w:p>
    <w:p w14:paraId="4953471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MSTimeZone OPTIONAL,</w:t>
      </w:r>
    </w:p>
    <w:p w14:paraId="1ADC4E1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ThreeGPPPSDataOffStatus OPTIONAL,</w:t>
      </w:r>
    </w:p>
    <w:p w14:paraId="10ABF244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 w:rsidRPr="00A62749">
        <w:rPr>
          <w:noProof w:val="0"/>
        </w:rPr>
        <w:t>qoSCharacteristics</w:t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>
        <w:rPr>
          <w:noProof w:val="0"/>
        </w:rPr>
        <w:tab/>
      </w:r>
      <w:r w:rsidRPr="00A62749">
        <w:rPr>
          <w:noProof w:val="0"/>
        </w:rPr>
        <w:tab/>
        <w:t>[</w:t>
      </w:r>
      <w:r>
        <w:rPr>
          <w:noProof w:val="0"/>
        </w:rPr>
        <w:t>13</w:t>
      </w:r>
      <w:r w:rsidRPr="00A62749">
        <w:rPr>
          <w:noProof w:val="0"/>
        </w:rPr>
        <w:t xml:space="preserve">] </w:t>
      </w:r>
      <w:r>
        <w:rPr>
          <w:noProof w:val="0"/>
        </w:rPr>
        <w:t>Q</w:t>
      </w:r>
      <w:r w:rsidRPr="00A62749">
        <w:rPr>
          <w:noProof w:val="0"/>
        </w:rPr>
        <w:t>oSCharacteristics</w:t>
      </w:r>
      <w:r>
        <w:rPr>
          <w:noProof w:val="0"/>
        </w:rPr>
        <w:t xml:space="preserve"> OPTIONAL,</w:t>
      </w:r>
    </w:p>
    <w:p w14:paraId="7F0E0529" w14:textId="77777777" w:rsidR="00F555B3" w:rsidRDefault="008A0A32" w:rsidP="008A0A32">
      <w:pPr>
        <w:pStyle w:val="PL"/>
        <w:rPr>
          <w:ins w:id="21" w:author="Ericsson User v0" w:date="2020-08-07T17:08:00Z"/>
          <w:noProof w:val="0"/>
        </w:rPr>
      </w:pPr>
      <w:r w:rsidRPr="00161681">
        <w:rPr>
          <w:noProof w:val="0"/>
        </w:rPr>
        <w:tab/>
        <w:t>afChargingIdentifier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[1</w:t>
      </w:r>
      <w:r>
        <w:rPr>
          <w:noProof w:val="0"/>
        </w:rPr>
        <w:t>4</w:t>
      </w:r>
      <w:r w:rsidRPr="00161681">
        <w:rPr>
          <w:noProof w:val="0"/>
        </w:rPr>
        <w:t>] ChargingI</w:t>
      </w:r>
      <w:r>
        <w:rPr>
          <w:noProof w:val="0"/>
        </w:rPr>
        <w:t>D</w:t>
      </w:r>
      <w:r w:rsidRPr="00161681">
        <w:rPr>
          <w:noProof w:val="0"/>
        </w:rPr>
        <w:t xml:space="preserve"> OPTIONAL</w:t>
      </w:r>
      <w:ins w:id="22" w:author="Ericsson User v0" w:date="2020-08-07T17:08:00Z">
        <w:r w:rsidR="00F555B3">
          <w:rPr>
            <w:noProof w:val="0"/>
          </w:rPr>
          <w:t>,</w:t>
        </w:r>
      </w:ins>
    </w:p>
    <w:p w14:paraId="7B74E26C" w14:textId="6448C1EA" w:rsidR="003052CB" w:rsidRDefault="00F555B3" w:rsidP="008A0A32">
      <w:pPr>
        <w:pStyle w:val="PL"/>
        <w:rPr>
          <w:noProof w:val="0"/>
        </w:rPr>
      </w:pPr>
      <w:ins w:id="23" w:author="Ericsson User v0" w:date="2020-08-07T17:08:00Z">
        <w:r w:rsidRPr="00161681">
          <w:rPr>
            <w:noProof w:val="0"/>
          </w:rPr>
          <w:tab/>
          <w:t>afChargingId</w:t>
        </w:r>
        <w:r w:rsidRPr="00161681">
          <w:rPr>
            <w:noProof w:val="0"/>
          </w:rPr>
          <w:tab/>
        </w:r>
        <w:r w:rsidRPr="00161681"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161681">
          <w:rPr>
            <w:noProof w:val="0"/>
          </w:rPr>
          <w:tab/>
        </w:r>
        <w:r w:rsidRPr="00161681">
          <w:rPr>
            <w:noProof w:val="0"/>
          </w:rPr>
          <w:tab/>
          <w:t>[1</w:t>
        </w:r>
        <w:r>
          <w:rPr>
            <w:noProof w:val="0"/>
          </w:rPr>
          <w:t>5</w:t>
        </w:r>
        <w:r w:rsidRPr="00161681">
          <w:rPr>
            <w:noProof w:val="0"/>
          </w:rPr>
          <w:t xml:space="preserve">] </w:t>
        </w:r>
        <w:r>
          <w:rPr>
            <w:noProof w:val="0"/>
          </w:rPr>
          <w:t>AF</w:t>
        </w:r>
        <w:r w:rsidRPr="00161681">
          <w:rPr>
            <w:noProof w:val="0"/>
          </w:rPr>
          <w:t>ChargingI</w:t>
        </w:r>
        <w:r>
          <w:rPr>
            <w:noProof w:val="0"/>
          </w:rPr>
          <w:t>D</w:t>
        </w:r>
        <w:r w:rsidRPr="00161681">
          <w:rPr>
            <w:noProof w:val="0"/>
          </w:rPr>
          <w:t xml:space="preserve"> OPTIONAL</w:t>
        </w:r>
      </w:ins>
    </w:p>
    <w:p w14:paraId="709998DA" w14:textId="77777777" w:rsidR="008A0A32" w:rsidRDefault="008A0A32" w:rsidP="008A0A32">
      <w:pPr>
        <w:pStyle w:val="PL"/>
        <w:rPr>
          <w:noProof w:val="0"/>
        </w:rPr>
      </w:pPr>
    </w:p>
    <w:p w14:paraId="4F89DA7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768F811D" w14:textId="77777777" w:rsidR="008A0A32" w:rsidRDefault="008A0A32" w:rsidP="008A0A32">
      <w:pPr>
        <w:pStyle w:val="PL"/>
        <w:rPr>
          <w:noProof w:val="0"/>
        </w:rPr>
      </w:pPr>
    </w:p>
    <w:p w14:paraId="7A592CF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</w:t>
      </w:r>
    </w:p>
    <w:p w14:paraId="4A1F149D" w14:textId="26BE5CD3" w:rsidR="008A0A32" w:rsidDel="00F555B3" w:rsidRDefault="008A0A32" w:rsidP="008A0A32">
      <w:pPr>
        <w:pStyle w:val="PL"/>
        <w:rPr>
          <w:del w:id="24" w:author="Ericsson User v0" w:date="2020-08-07T17:09:00Z"/>
          <w:noProof w:val="0"/>
        </w:rPr>
      </w:pPr>
      <w:del w:id="25" w:author="Ericsson User v0" w:date="2020-08-07T17:09:00Z">
        <w:r w:rsidDel="00F555B3">
          <w:rPr>
            <w:noProof w:val="0"/>
          </w:rPr>
          <w:delText>-- QFI Container Information</w:delText>
        </w:r>
      </w:del>
    </w:p>
    <w:p w14:paraId="28FF5F8F" w14:textId="274DAD3E" w:rsidR="00F555B3" w:rsidRDefault="00F555B3">
      <w:pPr>
        <w:pStyle w:val="PL"/>
        <w:outlineLvl w:val="3"/>
        <w:rPr>
          <w:ins w:id="26" w:author="Ericsson User v0" w:date="2020-08-07T17:08:00Z"/>
          <w:noProof w:val="0"/>
        </w:rPr>
        <w:pPrChange w:id="27" w:author="Ericsson User v0" w:date="2020-08-07T17:08:00Z">
          <w:pPr>
            <w:pStyle w:val="PL"/>
          </w:pPr>
        </w:pPrChange>
      </w:pPr>
      <w:ins w:id="28" w:author="Ericsson User v0" w:date="2020-08-07T17:08:00Z">
        <w:r>
          <w:rPr>
            <w:noProof w:val="0"/>
          </w:rPr>
          <w:t>-- QFI Container Information</w:t>
        </w:r>
      </w:ins>
    </w:p>
    <w:p w14:paraId="2566A1E1" w14:textId="627476D3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</w:t>
      </w:r>
    </w:p>
    <w:p w14:paraId="6D5CFC38" w14:textId="77777777" w:rsidR="008A0A32" w:rsidRDefault="008A0A32" w:rsidP="008A0A32">
      <w:pPr>
        <w:pStyle w:val="PL"/>
        <w:rPr>
          <w:noProof w:val="0"/>
        </w:rPr>
      </w:pPr>
    </w:p>
    <w:p w14:paraId="2344D520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MultipleQFIContainer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22B0EBF1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785842AE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6D030E0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14:paraId="293D6C3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346D862C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68C11A0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53115D4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5C3476F6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81607D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14:paraId="63C4931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074C678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TimeStamp OPTIONAL,</w:t>
      </w:r>
    </w:p>
    <w:p w14:paraId="192D3F8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FiveGQoSInformation OPTIONAL,</w:t>
      </w:r>
    </w:p>
    <w:p w14:paraId="77EBC7F4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UserLocationInformation OPTIONAL,</w:t>
      </w:r>
    </w:p>
    <w:p w14:paraId="2B62E3A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uETimeZone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MSTimeZone OPTIONAL,</w:t>
      </w:r>
    </w:p>
    <w:p w14:paraId="0BC3B1C5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PresenceReportingAreaInfo OPTIONAL,</w:t>
      </w:r>
    </w:p>
    <w:p w14:paraId="6D8785F7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RATType OPTIONAL,</w:t>
      </w:r>
    </w:p>
    <w:p w14:paraId="032B45C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reportTime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TimeStamp,</w:t>
      </w:r>
    </w:p>
    <w:p w14:paraId="2E2180B2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r>
        <w:t>Serving</w:t>
      </w:r>
      <w:r>
        <w:rPr>
          <w:noProof w:val="0"/>
        </w:rPr>
        <w:t>NetworkFunctionID OPTIONAL,</w:t>
      </w:r>
    </w:p>
    <w:p w14:paraId="5653017C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ThreeGPPPSDataOffStatus OPTIONAL,</w:t>
      </w:r>
    </w:p>
    <w:p w14:paraId="496CD434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threeGPPChargingID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ChargingID OPTIONAL,</w:t>
      </w:r>
    </w:p>
    <w:p w14:paraId="6F15A6C7" w14:textId="77777777" w:rsidR="008A0A32" w:rsidRDefault="008A0A32" w:rsidP="008A0A32">
      <w:pPr>
        <w:pStyle w:val="PL"/>
        <w:tabs>
          <w:tab w:val="clear" w:pos="3072"/>
          <w:tab w:val="clear" w:pos="3456"/>
          <w:tab w:val="left" w:pos="3870"/>
        </w:tabs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2CAC22F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extensionDiagnostics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EnhancedDiagnostics OPTIONAL,</w:t>
      </w:r>
    </w:p>
    <w:p w14:paraId="62C6558A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 w:rsidRPr="002845C4">
        <w:rPr>
          <w:noProof w:val="0"/>
        </w:rPr>
        <w:t>qoSCharacteristics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Q</w:t>
      </w:r>
      <w:r w:rsidRPr="00A62749">
        <w:rPr>
          <w:noProof w:val="0"/>
        </w:rPr>
        <w:t>oSCharacteristics</w:t>
      </w:r>
      <w:r>
        <w:rPr>
          <w:noProof w:val="0"/>
        </w:rPr>
        <w:t xml:space="preserve"> OPTIONAL,</w:t>
      </w:r>
    </w:p>
    <w:p w14:paraId="6DCC79FA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CallDuration OPTIONAL</w:t>
      </w:r>
    </w:p>
    <w:p w14:paraId="58706CC5" w14:textId="77777777" w:rsidR="008A0A32" w:rsidRDefault="008A0A32" w:rsidP="008A0A32">
      <w:pPr>
        <w:pStyle w:val="PL"/>
        <w:rPr>
          <w:noProof w:val="0"/>
        </w:rPr>
      </w:pPr>
    </w:p>
    <w:p w14:paraId="6C09B2A1" w14:textId="77777777" w:rsidR="008A0A32" w:rsidRDefault="008A0A32" w:rsidP="008A0A32">
      <w:pPr>
        <w:pStyle w:val="PL"/>
        <w:rPr>
          <w:noProof w:val="0"/>
        </w:rPr>
      </w:pPr>
    </w:p>
    <w:p w14:paraId="4B16CE5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44F793A3" w14:textId="77777777" w:rsidR="008A0A32" w:rsidRDefault="008A0A32" w:rsidP="008A0A32">
      <w:pPr>
        <w:pStyle w:val="PL"/>
        <w:rPr>
          <w:noProof w:val="0"/>
        </w:rPr>
      </w:pPr>
    </w:p>
    <w:p w14:paraId="68E7A37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</w:t>
      </w:r>
    </w:p>
    <w:p w14:paraId="1977D2FF" w14:textId="77777777" w:rsidR="008A0A32" w:rsidRDefault="008A0A32" w:rsidP="008A0A32">
      <w:pPr>
        <w:pStyle w:val="PL"/>
        <w:outlineLvl w:val="3"/>
        <w:rPr>
          <w:noProof w:val="0"/>
        </w:rPr>
      </w:pPr>
      <w:r>
        <w:rPr>
          <w:noProof w:val="0"/>
        </w:rPr>
        <w:t xml:space="preserve">-- </w:t>
      </w:r>
      <w:del w:id="29" w:author="Robert v0" w:date="2020-08-03T14:32:00Z">
        <w:r w:rsidDel="007F5377">
          <w:rPr>
            <w:noProof w:val="0"/>
          </w:rPr>
          <w:delText xml:space="preserve"> </w:delText>
        </w:r>
      </w:del>
      <w:r>
        <w:rPr>
          <w:noProof w:val="0"/>
        </w:rPr>
        <w:t>CHF CHARGING TYPES</w:t>
      </w:r>
    </w:p>
    <w:p w14:paraId="24E6394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</w:t>
      </w:r>
    </w:p>
    <w:p w14:paraId="2F30654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EAA6B19" w14:textId="77777777" w:rsidR="008A0A32" w:rsidRPr="00E21481" w:rsidRDefault="008A0A32" w:rsidP="008A0A32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A</w:t>
      </w:r>
    </w:p>
    <w:p w14:paraId="1ADB862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2B691E8" w14:textId="77777777" w:rsidR="008A0A32" w:rsidRDefault="008A0A32" w:rsidP="008A0A32">
      <w:pPr>
        <w:pStyle w:val="PL"/>
        <w:rPr>
          <w:noProof w:val="0"/>
        </w:rPr>
      </w:pPr>
    </w:p>
    <w:p w14:paraId="61086844" w14:textId="77777777" w:rsidR="008A0A32" w:rsidRDefault="008A0A32" w:rsidP="008A0A32">
      <w:pPr>
        <w:pStyle w:val="PL"/>
        <w:rPr>
          <w:noProof w:val="0"/>
        </w:rPr>
      </w:pPr>
    </w:p>
    <w:p w14:paraId="7DE9DB25" w14:textId="77777777" w:rsidR="00F555B3" w:rsidRDefault="00F555B3" w:rsidP="00F555B3">
      <w:pPr>
        <w:pStyle w:val="PL"/>
        <w:rPr>
          <w:ins w:id="30" w:author="Ericsson User v0" w:date="2020-08-07T17:09:00Z"/>
          <w:noProof w:val="0"/>
        </w:rPr>
      </w:pPr>
    </w:p>
    <w:p w14:paraId="0F891541" w14:textId="77777777" w:rsidR="00F555B3" w:rsidRDefault="00F555B3" w:rsidP="00F555B3">
      <w:pPr>
        <w:pStyle w:val="PL"/>
        <w:rPr>
          <w:ins w:id="31" w:author="Ericsson User v0" w:date="2020-08-07T17:09:00Z"/>
          <w:noProof w:val="0"/>
        </w:rPr>
      </w:pPr>
      <w:ins w:id="32" w:author="Ericsson User v0" w:date="2020-08-07T17:09:00Z">
        <w:r>
          <w:rPr>
            <w:noProof w:val="0"/>
          </w:rPr>
          <w:t>AF</w:t>
        </w:r>
        <w:r w:rsidRPr="00161681">
          <w:rPr>
            <w:noProof w:val="0"/>
          </w:rPr>
          <w:t>ChargingI</w:t>
        </w:r>
        <w:r>
          <w:rPr>
            <w:noProof w:val="0"/>
          </w:rPr>
          <w:t>D</w:t>
        </w:r>
        <w:r>
          <w:rPr>
            <w:noProof w:val="0"/>
            <w:snapToGrid w:val="0"/>
          </w:rPr>
          <w:tab/>
        </w:r>
        <w:r>
          <w:rPr>
            <w:noProof w:val="0"/>
          </w:rPr>
          <w:t>::= UTF8String</w:t>
        </w:r>
      </w:ins>
    </w:p>
    <w:p w14:paraId="19010701" w14:textId="77777777" w:rsidR="00F555B3" w:rsidRDefault="00F555B3" w:rsidP="00F555B3">
      <w:pPr>
        <w:pStyle w:val="PL"/>
        <w:rPr>
          <w:ins w:id="33" w:author="Ericsson User v0" w:date="2020-08-07T17:09:00Z"/>
          <w:noProof w:val="0"/>
        </w:rPr>
      </w:pPr>
      <w:ins w:id="34" w:author="Ericsson User v0" w:date="2020-08-07T17:09:00Z">
        <w:r>
          <w:rPr>
            <w:noProof w:val="0"/>
          </w:rPr>
          <w:t>--</w:t>
        </w:r>
      </w:ins>
    </w:p>
    <w:p w14:paraId="5776612B" w14:textId="77777777" w:rsidR="00F555B3" w:rsidRDefault="00F555B3" w:rsidP="00F555B3">
      <w:pPr>
        <w:pStyle w:val="PL"/>
        <w:rPr>
          <w:ins w:id="35" w:author="Ericsson User v0" w:date="2020-08-07T17:09:00Z"/>
          <w:noProof w:val="0"/>
        </w:rPr>
      </w:pPr>
      <w:ins w:id="36" w:author="Ericsson User v0" w:date="2020-08-07T17:09:00Z">
        <w:r>
          <w:rPr>
            <w:noProof w:val="0"/>
          </w:rPr>
          <w:t>-- See 3GPP TS 29.571 [249] for details.</w:t>
        </w:r>
      </w:ins>
    </w:p>
    <w:p w14:paraId="737A841D" w14:textId="77777777" w:rsidR="00F555B3" w:rsidRDefault="00F555B3" w:rsidP="00F555B3">
      <w:pPr>
        <w:pStyle w:val="PL"/>
        <w:rPr>
          <w:ins w:id="37" w:author="Ericsson User v0" w:date="2020-08-07T17:09:00Z"/>
          <w:noProof w:val="0"/>
        </w:rPr>
      </w:pPr>
      <w:ins w:id="38" w:author="Ericsson User v0" w:date="2020-08-07T17:09:00Z">
        <w:r>
          <w:rPr>
            <w:noProof w:val="0"/>
          </w:rPr>
          <w:t xml:space="preserve">-- </w:t>
        </w:r>
      </w:ins>
    </w:p>
    <w:p w14:paraId="3E2B300A" w14:textId="77777777" w:rsidR="00F555B3" w:rsidRDefault="00F555B3" w:rsidP="00F555B3">
      <w:pPr>
        <w:pStyle w:val="PL"/>
        <w:rPr>
          <w:ins w:id="39" w:author="Ericsson User v0" w:date="2020-08-07T17:09:00Z"/>
          <w:noProof w:val="0"/>
        </w:rPr>
      </w:pPr>
    </w:p>
    <w:p w14:paraId="1A94E3A1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AllocationRetentionPriority</w:t>
      </w:r>
      <w:r>
        <w:rPr>
          <w:noProof w:val="0"/>
        </w:rPr>
        <w:tab/>
        <w:t>::= SEQUENCE</w:t>
      </w:r>
    </w:p>
    <w:p w14:paraId="5CED52AE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1789CA16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1C1A5E8C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14:paraId="3AA9EF4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14:paraId="244E8A5C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741EAB08" w14:textId="77777777" w:rsidR="008A0A32" w:rsidRDefault="008A0A32" w:rsidP="008A0A32">
      <w:pPr>
        <w:pStyle w:val="PL"/>
        <w:rPr>
          <w:noProof w:val="0"/>
        </w:rPr>
      </w:pPr>
    </w:p>
    <w:p w14:paraId="57945A46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AMFID</w:t>
      </w:r>
      <w:r>
        <w:rPr>
          <w:noProof w:val="0"/>
        </w:rPr>
        <w:tab/>
        <w:t>::= OCTET STRING (SIZE(3))</w:t>
      </w:r>
    </w:p>
    <w:p w14:paraId="71581FBF" w14:textId="77777777" w:rsidR="008A0A32" w:rsidRDefault="008A0A32" w:rsidP="008A0A32">
      <w:pPr>
        <w:pStyle w:val="PL"/>
      </w:pPr>
      <w:r>
        <w:rPr>
          <w:noProof w:val="0"/>
        </w:rPr>
        <w:t>-- See subclause 2.10.1 of 3GPP TS 23.003 [7] for encoding.</w:t>
      </w:r>
    </w:p>
    <w:p w14:paraId="5CC6C6F0" w14:textId="77777777" w:rsidR="008A0A32" w:rsidRDefault="008A0A32" w:rsidP="008A0A32">
      <w:pPr>
        <w:pStyle w:val="PL"/>
      </w:pPr>
    </w:p>
    <w:p w14:paraId="50CADC66" w14:textId="77777777" w:rsidR="008A0A32" w:rsidRPr="008E7E46" w:rsidRDefault="008A0A32" w:rsidP="008A0A32">
      <w:pPr>
        <w:pStyle w:val="PL"/>
      </w:pPr>
      <w:r>
        <w:t>AmfUeNgapId</w:t>
      </w:r>
      <w:r>
        <w:tab/>
      </w:r>
      <w:r w:rsidRPr="009F5A10">
        <w:rPr>
          <w:noProof w:val="0"/>
          <w:snapToGrid w:val="0"/>
        </w:rPr>
        <w:t>::= INTEGER</w:t>
      </w:r>
    </w:p>
    <w:p w14:paraId="11760E86" w14:textId="77777777" w:rsidR="008A0A32" w:rsidRDefault="008A0A32" w:rsidP="008A0A32">
      <w:pPr>
        <w:pStyle w:val="PL"/>
      </w:pPr>
    </w:p>
    <w:p w14:paraId="7917D982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Area</w:t>
      </w:r>
      <w:r>
        <w:rPr>
          <w:noProof w:val="0"/>
        </w:rPr>
        <w:tab/>
        <w:t>::= SEQUENCE</w:t>
      </w:r>
    </w:p>
    <w:p w14:paraId="23003E3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5B5FDD0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 xml:space="preserve">tacs 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TAC OPTIONAL,</w:t>
      </w:r>
    </w:p>
    <w:p w14:paraId="07B065D0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areaCode</w:t>
      </w:r>
      <w:r>
        <w:rPr>
          <w:noProof w:val="0"/>
        </w:rPr>
        <w:tab/>
        <w:t xml:space="preserve">[1] </w:t>
      </w:r>
      <w:r w:rsidRPr="00B179D2">
        <w:rPr>
          <w:noProof w:val="0"/>
        </w:rPr>
        <w:t>OCTET STRING</w:t>
      </w:r>
      <w:r>
        <w:t xml:space="preserve"> </w:t>
      </w:r>
      <w:r>
        <w:rPr>
          <w:noProof w:val="0"/>
        </w:rPr>
        <w:t>OPTIONAL</w:t>
      </w:r>
    </w:p>
    <w:p w14:paraId="153E9C7B" w14:textId="77777777" w:rsidR="008A0A32" w:rsidRDefault="008A0A32" w:rsidP="008A0A32">
      <w:pPr>
        <w:pStyle w:val="PL"/>
        <w:rPr>
          <w:noProof w:val="0"/>
        </w:rPr>
      </w:pPr>
    </w:p>
    <w:p w14:paraId="1E05CBD7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5F69B093" w14:textId="77777777" w:rsidR="008A0A32" w:rsidRDefault="008A0A32" w:rsidP="008A0A32">
      <w:pPr>
        <w:pStyle w:val="PL"/>
        <w:rPr>
          <w:noProof w:val="0"/>
        </w:rPr>
      </w:pPr>
    </w:p>
    <w:p w14:paraId="74A7DD74" w14:textId="77777777" w:rsidR="008A0A32" w:rsidRDefault="008A0A32" w:rsidP="008A0A32">
      <w:pPr>
        <w:pStyle w:val="PL"/>
      </w:pPr>
    </w:p>
    <w:p w14:paraId="66E7941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AuthorizedQoSInformation</w:t>
      </w:r>
      <w:r>
        <w:rPr>
          <w:noProof w:val="0"/>
        </w:rPr>
        <w:tab/>
        <w:t>::= SEQUENCE</w:t>
      </w:r>
    </w:p>
    <w:p w14:paraId="5D2A08CE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30A0B2BC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1FF59F5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CEF1D5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6C4607D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55A7D6D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AllocationRetentionPriority,</w:t>
      </w:r>
    </w:p>
    <w:p w14:paraId="22EABD9E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22792E5E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1DF48911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493B1E80" w14:textId="77777777" w:rsidR="008A0A32" w:rsidRDefault="008A0A32" w:rsidP="008A0A32">
      <w:pPr>
        <w:pStyle w:val="PL"/>
      </w:pPr>
      <w:r>
        <w:rPr>
          <w:noProof w:val="0"/>
        </w:rPr>
        <w:t>}</w:t>
      </w:r>
    </w:p>
    <w:p w14:paraId="7C0DFFB8" w14:textId="77777777" w:rsidR="008A0A32" w:rsidRDefault="008A0A32" w:rsidP="008A0A32">
      <w:pPr>
        <w:pStyle w:val="PL"/>
        <w:rPr>
          <w:noProof w:val="0"/>
        </w:rPr>
      </w:pPr>
    </w:p>
    <w:p w14:paraId="40183346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B73E0F6" w14:textId="77777777" w:rsidR="008A0A32" w:rsidRPr="00E21481" w:rsidRDefault="008A0A32" w:rsidP="008A0A32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B</w:t>
      </w:r>
    </w:p>
    <w:p w14:paraId="278A4A16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F48E643" w14:textId="77777777" w:rsidR="008A0A32" w:rsidRDefault="008A0A32" w:rsidP="008A0A32">
      <w:pPr>
        <w:pStyle w:val="PL"/>
        <w:rPr>
          <w:noProof w:val="0"/>
        </w:rPr>
      </w:pPr>
    </w:p>
    <w:p w14:paraId="2AB681FE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Bitrate</w:t>
      </w:r>
      <w:r>
        <w:rPr>
          <w:noProof w:val="0"/>
        </w:rPr>
        <w:tab/>
        <w:t>::= OCTET STRING</w:t>
      </w:r>
    </w:p>
    <w:p w14:paraId="36A5A53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BC12FAA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C06C06">
        <w:rPr>
          <w:noProof w:val="0"/>
        </w:rPr>
        <w:t xml:space="preserve"> See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14:paraId="0D4E5511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1222B85" w14:textId="77777777" w:rsidR="008A0A32" w:rsidRDefault="008A0A32" w:rsidP="008A0A32">
      <w:pPr>
        <w:pStyle w:val="PL"/>
        <w:rPr>
          <w:noProof w:val="0"/>
        </w:rPr>
      </w:pPr>
    </w:p>
    <w:p w14:paraId="66EC4596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1367525" w14:textId="77777777" w:rsidR="008A0A32" w:rsidRPr="00E21481" w:rsidRDefault="008A0A32" w:rsidP="008A0A32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C</w:t>
      </w:r>
    </w:p>
    <w:p w14:paraId="7138C44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9CE248B" w14:textId="77777777" w:rsidR="008A0A32" w:rsidRDefault="008A0A32" w:rsidP="008A0A32">
      <w:pPr>
        <w:pStyle w:val="PL"/>
      </w:pPr>
    </w:p>
    <w:p w14:paraId="645CB90B" w14:textId="77777777" w:rsidR="008A0A32" w:rsidRDefault="008A0A32" w:rsidP="008A0A32">
      <w:pPr>
        <w:pStyle w:val="PL"/>
        <w:rPr>
          <w:noProof w:val="0"/>
        </w:rPr>
      </w:pPr>
    </w:p>
    <w:p w14:paraId="5433BEF3" w14:textId="77777777" w:rsidR="008A0A32" w:rsidRPr="00B179D2" w:rsidRDefault="008A0A32" w:rsidP="008A0A32">
      <w:pPr>
        <w:pStyle w:val="PL"/>
        <w:rPr>
          <w:noProof w:val="0"/>
        </w:rPr>
      </w:pP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r w:rsidRPr="00B179D2">
        <w:rPr>
          <w:noProof w:val="0"/>
        </w:rPr>
        <w:tab/>
        <w:t>::= OCTET STRING</w:t>
      </w:r>
    </w:p>
    <w:p w14:paraId="603155F4" w14:textId="77777777" w:rsidR="008A0A32" w:rsidRDefault="008A0A32" w:rsidP="008A0A32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14:paraId="5FBB5E23" w14:textId="77777777" w:rsidR="008A0A32" w:rsidRDefault="008A0A32" w:rsidP="008A0A32">
      <w:pPr>
        <w:pStyle w:val="PL"/>
      </w:pPr>
    </w:p>
    <w:p w14:paraId="32173F28" w14:textId="77777777" w:rsidR="008A0A32" w:rsidRDefault="008A0A32" w:rsidP="008A0A32">
      <w:pPr>
        <w:pStyle w:val="PL"/>
        <w:rPr>
          <w:noProof w:val="0"/>
        </w:rPr>
      </w:pPr>
      <w:r w:rsidRPr="003B2883">
        <w:t>CoreNetworkType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40DE9E3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3768CF7E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 xml:space="preserve">fiveGC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AECE5F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ePC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D403D9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24873DB8" w14:textId="77777777" w:rsidR="008A0A32" w:rsidRDefault="008A0A32" w:rsidP="008A0A32">
      <w:pPr>
        <w:pStyle w:val="PL"/>
        <w:rPr>
          <w:noProof w:val="0"/>
        </w:rPr>
      </w:pPr>
    </w:p>
    <w:p w14:paraId="7357857F" w14:textId="77777777" w:rsidR="008A0A32" w:rsidRDefault="008A0A32" w:rsidP="008A0A32">
      <w:pPr>
        <w:pStyle w:val="PL"/>
        <w:rPr>
          <w:noProof w:val="0"/>
        </w:rPr>
      </w:pPr>
    </w:p>
    <w:p w14:paraId="7FA9482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C42EE0C" w14:textId="77777777" w:rsidR="008A0A32" w:rsidRPr="00E21481" w:rsidRDefault="008A0A32" w:rsidP="008A0A32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D</w:t>
      </w:r>
    </w:p>
    <w:p w14:paraId="4EB2F40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248E785" w14:textId="77777777" w:rsidR="008A0A32" w:rsidRDefault="008A0A32" w:rsidP="008A0A32">
      <w:pPr>
        <w:pStyle w:val="PL"/>
        <w:rPr>
          <w:noProof w:val="0"/>
        </w:rPr>
      </w:pPr>
    </w:p>
    <w:p w14:paraId="01E6A287" w14:textId="77777777" w:rsidR="008A0A32" w:rsidRDefault="008A0A32" w:rsidP="008A0A32">
      <w:pPr>
        <w:pStyle w:val="PL"/>
      </w:pP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tab/>
        <w:t>::= INTEGER</w:t>
      </w:r>
    </w:p>
    <w:p w14:paraId="07F5B3E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</w:t>
      </w:r>
    </w:p>
    <w:p w14:paraId="7803EB8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See specific API for more information</w:t>
      </w:r>
    </w:p>
    <w:p w14:paraId="4970855C" w14:textId="77777777" w:rsidR="008A0A32" w:rsidRPr="00767945" w:rsidRDefault="008A0A32" w:rsidP="008A0A32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7CB902CB" w14:textId="77777777" w:rsidR="008A0A32" w:rsidRDefault="008A0A32" w:rsidP="008A0A32">
      <w:pPr>
        <w:pStyle w:val="PL"/>
        <w:rPr>
          <w:noProof w:val="0"/>
        </w:rPr>
      </w:pPr>
    </w:p>
    <w:p w14:paraId="60AD26EC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DataNetworkNameIdentifier</w:t>
      </w:r>
      <w:r>
        <w:rPr>
          <w:noProof w:val="0"/>
        </w:rPr>
        <w:tab/>
        <w:t>::= IA5String (SIZE(1..63))</w:t>
      </w:r>
    </w:p>
    <w:p w14:paraId="6DBB0B44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</w:t>
      </w:r>
    </w:p>
    <w:p w14:paraId="3BAC203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555DE422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For example, if the complete DNN is 'apn1a.apn1b.apn1c.mnc022.mcc111.gprs'</w:t>
      </w:r>
    </w:p>
    <w:p w14:paraId="0E05BEA0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The Identifier is 'apn1a.apn1b.apn1c' and is presented in this form in the CDR.</w:t>
      </w:r>
    </w:p>
    <w:p w14:paraId="0D6EC48A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</w:t>
      </w:r>
    </w:p>
    <w:p w14:paraId="6D768F63" w14:textId="77777777" w:rsidR="008A0A32" w:rsidRDefault="008A0A32" w:rsidP="008A0A32">
      <w:pPr>
        <w:pStyle w:val="PL"/>
        <w:rPr>
          <w:noProof w:val="0"/>
        </w:rPr>
      </w:pPr>
    </w:p>
    <w:p w14:paraId="7867BE1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DNNSelectionMode</w:t>
      </w:r>
      <w:r>
        <w:rPr>
          <w:noProof w:val="0"/>
        </w:rPr>
        <w:tab/>
        <w:t>::= ENUMERATED</w:t>
      </w:r>
    </w:p>
    <w:p w14:paraId="3EF3DB82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</w:t>
      </w:r>
    </w:p>
    <w:p w14:paraId="2C38E6C4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14:paraId="1DF9AD32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</w:t>
      </w:r>
    </w:p>
    <w:p w14:paraId="0E760F4A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62353F3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uEorNetworkProvidedSubscriptionVerified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FC7A0D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uEProvidedSubscriptionNotVerified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872FD61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networkProvidedSubscriptionNotVerified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0E6F237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58B07308" w14:textId="77777777" w:rsidR="008A0A32" w:rsidRDefault="008A0A32" w:rsidP="008A0A32">
      <w:pPr>
        <w:pStyle w:val="PL"/>
        <w:rPr>
          <w:noProof w:val="0"/>
        </w:rPr>
      </w:pPr>
    </w:p>
    <w:p w14:paraId="0439DBD7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AB38A18" w14:textId="77777777" w:rsidR="008A0A32" w:rsidRPr="00E21481" w:rsidRDefault="008A0A32" w:rsidP="008A0A32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F</w:t>
      </w:r>
    </w:p>
    <w:p w14:paraId="14C57D0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75A6C3A" w14:textId="77777777" w:rsidR="008A0A32" w:rsidRDefault="008A0A32" w:rsidP="008A0A32">
      <w:pPr>
        <w:pStyle w:val="PL"/>
        <w:rPr>
          <w:noProof w:val="0"/>
        </w:rPr>
      </w:pPr>
    </w:p>
    <w:p w14:paraId="62F6E27B" w14:textId="77777777" w:rsidR="008A0A32" w:rsidRDefault="008A0A32" w:rsidP="008A0A32">
      <w:pPr>
        <w:pStyle w:val="PL"/>
        <w:rPr>
          <w:noProof w:val="0"/>
        </w:rPr>
      </w:pPr>
      <w:r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rPr>
          <w:noProof w:val="0"/>
        </w:rPr>
        <w:t>::= OCTET STRING</w:t>
      </w:r>
    </w:p>
    <w:p w14:paraId="345B7AC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482D67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1A69DAAA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9F659E9" w14:textId="77777777" w:rsidR="008A0A32" w:rsidRDefault="008A0A32" w:rsidP="008A0A32">
      <w:pPr>
        <w:pStyle w:val="PL"/>
        <w:rPr>
          <w:noProof w:val="0"/>
        </w:rPr>
      </w:pPr>
    </w:p>
    <w:p w14:paraId="2AE43BA7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FiveGQoSInformation</w:t>
      </w:r>
      <w:r>
        <w:rPr>
          <w:noProof w:val="0"/>
        </w:rPr>
        <w:tab/>
        <w:t>::= SEQUENCE</w:t>
      </w:r>
    </w:p>
    <w:p w14:paraId="10D140C0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</w:t>
      </w:r>
    </w:p>
    <w:p w14:paraId="46ADB960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11AD777D" w14:textId="77777777" w:rsidR="008A0A32" w:rsidRPr="00767945" w:rsidRDefault="008A0A32" w:rsidP="008A0A32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46CDA132" w14:textId="77777777" w:rsidR="008A0A32" w:rsidRPr="00767945" w:rsidRDefault="008A0A32" w:rsidP="008A0A32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14:paraId="59ADCA23" w14:textId="77777777" w:rsidR="008A0A32" w:rsidRPr="00767945" w:rsidRDefault="008A0A32" w:rsidP="008A0A32">
      <w:pPr>
        <w:pStyle w:val="PL"/>
        <w:rPr>
          <w:noProof w:val="0"/>
        </w:rPr>
      </w:pPr>
      <w:r w:rsidRPr="00767945">
        <w:rPr>
          <w:noProof w:val="0"/>
        </w:rPr>
        <w:tab/>
      </w:r>
      <w:r>
        <w:rPr>
          <w:noProof w:val="0"/>
        </w:rPr>
        <w:t>five</w:t>
      </w:r>
      <w:r w:rsidRPr="00767945">
        <w:rPr>
          <w:noProof w:val="0"/>
        </w:rPr>
        <w:t>Qi</w:t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INTEGER,</w:t>
      </w:r>
    </w:p>
    <w:p w14:paraId="7B308BC9" w14:textId="77777777" w:rsidR="008A0A32" w:rsidRPr="00945342" w:rsidRDefault="008A0A32" w:rsidP="008A0A32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aRP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>] AllocationRetentionPriority,</w:t>
      </w:r>
    </w:p>
    <w:p w14:paraId="106F8D84" w14:textId="77777777" w:rsidR="008A0A32" w:rsidRPr="00945342" w:rsidRDefault="008A0A32" w:rsidP="008A0A32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qoSNotificationControl</w:t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14:paraId="2294BF38" w14:textId="77777777" w:rsidR="008A0A32" w:rsidRPr="00945342" w:rsidRDefault="008A0A32" w:rsidP="008A0A32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lastRenderedPageBreak/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14:paraId="3F789F03" w14:textId="77777777" w:rsidR="008A0A32" w:rsidRPr="00767945" w:rsidRDefault="008A0A32" w:rsidP="008A0A32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14:paraId="1178FD80" w14:textId="77777777" w:rsidR="008A0A32" w:rsidRPr="00527A24" w:rsidRDefault="008A0A32" w:rsidP="008A0A32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14:paraId="69A1CEF2" w14:textId="77777777" w:rsidR="008A0A32" w:rsidRPr="00527A24" w:rsidRDefault="008A0A32" w:rsidP="008A0A32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14:paraId="7F8D03A2" w14:textId="77777777" w:rsidR="008A0A32" w:rsidRPr="00527A24" w:rsidRDefault="008A0A32" w:rsidP="008A0A32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14:paraId="5FD1695E" w14:textId="77777777" w:rsidR="008A0A32" w:rsidRDefault="008A0A32" w:rsidP="008A0A32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r>
        <w:rPr>
          <w:noProof w:val="0"/>
        </w:rPr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7FC41D60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21A7F11A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42D9246C" w14:textId="77777777" w:rsidR="008A0A32" w:rsidRDefault="008A0A32" w:rsidP="008A0A32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1F5722FF" w14:textId="77777777" w:rsidR="008A0A32" w:rsidRDefault="008A0A32" w:rsidP="008A0A32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6CE6495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59991527" w14:textId="77777777" w:rsidR="008A0A32" w:rsidRDefault="008A0A32" w:rsidP="008A0A32">
      <w:pPr>
        <w:pStyle w:val="PL"/>
        <w:rPr>
          <w:noProof w:val="0"/>
          <w:lang w:eastAsia="zh-CN"/>
        </w:rPr>
      </w:pPr>
    </w:p>
    <w:p w14:paraId="60CD64FD" w14:textId="77777777" w:rsidR="008A0A32" w:rsidRDefault="008A0A32" w:rsidP="008A0A32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42A8265C" w14:textId="77777777" w:rsidR="008A0A32" w:rsidRPr="009F5A10" w:rsidRDefault="008A0A32" w:rsidP="008A0A32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G</w:t>
      </w:r>
    </w:p>
    <w:p w14:paraId="47D47934" w14:textId="77777777" w:rsidR="008A0A32" w:rsidRDefault="008A0A32" w:rsidP="008A0A32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3D3A9B4E" w14:textId="77777777" w:rsidR="008A0A32" w:rsidRPr="00452B63" w:rsidRDefault="008A0A32" w:rsidP="008A0A32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noProof w:val="0"/>
          <w:snapToGrid w:val="0"/>
        </w:rPr>
        <w:t xml:space="preserve">::= SEQUENCE </w:t>
      </w:r>
    </w:p>
    <w:p w14:paraId="0C64C9E5" w14:textId="77777777" w:rsidR="008A0A32" w:rsidRPr="009F5A10" w:rsidRDefault="008A0A32" w:rsidP="008A0A3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{</w:t>
      </w:r>
    </w:p>
    <w:p w14:paraId="11A1FF68" w14:textId="77777777" w:rsidR="008A0A32" w:rsidRDefault="008A0A32" w:rsidP="008A0A3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pLMNI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 OPTIONAL</w:t>
      </w:r>
      <w:r w:rsidRPr="009F5A10">
        <w:rPr>
          <w:noProof w:val="0"/>
          <w:snapToGrid w:val="0"/>
        </w:rPr>
        <w:t>,</w:t>
      </w:r>
    </w:p>
    <w:p w14:paraId="0ECFE884" w14:textId="77777777" w:rsidR="008A0A32" w:rsidRPr="009F5A10" w:rsidRDefault="008A0A32" w:rsidP="008A0A3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wfId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[1] </w:t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 xml:space="preserve">d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5917B81D" w14:textId="77777777" w:rsidR="008A0A32" w:rsidRDefault="008A0A32" w:rsidP="008A0A3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gN</w:t>
      </w:r>
      <w:r>
        <w:rPr>
          <w:noProof w:val="0"/>
          <w:snapToGrid w:val="0"/>
        </w:rPr>
        <w:t>b</w:t>
      </w:r>
      <w:r w:rsidRPr="009F5A10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[2] </w:t>
      </w:r>
      <w:r w:rsidRPr="005D14F1">
        <w:t>GNbId</w:t>
      </w:r>
      <w:r>
        <w:t xml:space="preserve">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7DFF1828" w14:textId="77777777" w:rsidR="008A0A32" w:rsidRDefault="008A0A32" w:rsidP="008A0A3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[3] </w:t>
      </w:r>
      <w:r w:rsidRPr="005D14F1">
        <w:t>NgeNbId</w:t>
      </w:r>
      <w:r>
        <w:t xml:space="preserve"> </w:t>
      </w:r>
      <w:r>
        <w:rPr>
          <w:noProof w:val="0"/>
        </w:rPr>
        <w:t>OPTIONAL</w:t>
      </w:r>
    </w:p>
    <w:p w14:paraId="3E4EBEC0" w14:textId="77777777" w:rsidR="008A0A32" w:rsidRDefault="008A0A32" w:rsidP="008A0A32">
      <w:pPr>
        <w:pStyle w:val="PL"/>
        <w:rPr>
          <w:noProof w:val="0"/>
        </w:rPr>
      </w:pPr>
    </w:p>
    <w:p w14:paraId="6DF8AE47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7842D486" w14:textId="77777777" w:rsidR="008A0A32" w:rsidRDefault="008A0A32" w:rsidP="008A0A32">
      <w:pPr>
        <w:pStyle w:val="PL"/>
        <w:rPr>
          <w:noProof w:val="0"/>
          <w:snapToGrid w:val="0"/>
        </w:rPr>
      </w:pPr>
    </w:p>
    <w:p w14:paraId="36E006E6" w14:textId="77777777" w:rsidR="008A0A32" w:rsidRDefault="008A0A32" w:rsidP="008A0A32">
      <w:pPr>
        <w:pStyle w:val="PL"/>
        <w:rPr>
          <w:noProof w:val="0"/>
          <w:snapToGrid w:val="0"/>
        </w:rPr>
      </w:pPr>
    </w:p>
    <w:p w14:paraId="4B7586E3" w14:textId="77777777" w:rsidR="008A0A32" w:rsidRDefault="008A0A32" w:rsidP="008A0A32">
      <w:pPr>
        <w:pStyle w:val="PL"/>
        <w:rPr>
          <w:noProof w:val="0"/>
        </w:rPr>
      </w:pPr>
      <w:r w:rsidRPr="005D14F1">
        <w:t>GNbId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76C48A6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6CFF813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bitLength</w:t>
      </w:r>
      <w:r>
        <w:rPr>
          <w:noProof w:val="0"/>
        </w:rPr>
        <w:tab/>
        <w:t>[0] INTEGER,</w:t>
      </w:r>
    </w:p>
    <w:p w14:paraId="210DF4E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rPr>
          <w:rFonts w:cs="Arial"/>
          <w:lang w:eastAsia="ja-JP"/>
        </w:rPr>
        <w:t>gNbValue</w:t>
      </w:r>
      <w:r>
        <w:rPr>
          <w:noProof w:val="0"/>
        </w:rPr>
        <w:tab/>
        <w:t>[1] IA5String (SIZE</w:t>
      </w:r>
      <w:r w:rsidRPr="003400C1">
        <w:rPr>
          <w:noProof w:val="0"/>
        </w:rPr>
        <w:t>(</w:t>
      </w:r>
      <w:r>
        <w:rPr>
          <w:noProof w:val="0"/>
        </w:rPr>
        <w:t>10</w:t>
      </w:r>
      <w:r w:rsidRPr="00452B63">
        <w:rPr>
          <w:noProof w:val="0"/>
        </w:rPr>
        <w:t>))</w:t>
      </w:r>
    </w:p>
    <w:p w14:paraId="2F79F400" w14:textId="77777777" w:rsidR="008A0A32" w:rsidRDefault="008A0A32" w:rsidP="008A0A32">
      <w:pPr>
        <w:pStyle w:val="PL"/>
        <w:rPr>
          <w:noProof w:val="0"/>
        </w:rPr>
      </w:pPr>
    </w:p>
    <w:p w14:paraId="74927DE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32F552A6" w14:textId="77777777" w:rsidR="008A0A32" w:rsidRDefault="008A0A32" w:rsidP="008A0A32">
      <w:pPr>
        <w:pStyle w:val="PL"/>
        <w:rPr>
          <w:noProof w:val="0"/>
        </w:rPr>
      </w:pPr>
    </w:p>
    <w:p w14:paraId="08707FA7" w14:textId="77777777" w:rsidR="008A0A32" w:rsidRPr="00802878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EDDD8DF" w14:textId="77777777" w:rsidR="008A0A32" w:rsidRPr="00802878" w:rsidRDefault="008A0A32" w:rsidP="008A0A32">
      <w:pPr>
        <w:pStyle w:val="PL"/>
        <w:outlineLvl w:val="3"/>
        <w:rPr>
          <w:noProof w:val="0"/>
          <w:snapToGrid w:val="0"/>
        </w:rPr>
      </w:pPr>
      <w:r w:rsidRPr="00802878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I</w:t>
      </w:r>
      <w:r w:rsidRPr="00802878">
        <w:rPr>
          <w:noProof w:val="0"/>
          <w:snapToGrid w:val="0"/>
        </w:rPr>
        <w:t xml:space="preserve"> </w:t>
      </w:r>
    </w:p>
    <w:p w14:paraId="7FD5CD7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838EC28" w14:textId="77777777" w:rsidR="008A0A32" w:rsidRDefault="008A0A32" w:rsidP="008A0A32">
      <w:pPr>
        <w:pStyle w:val="PL"/>
        <w:rPr>
          <w:noProof w:val="0"/>
        </w:rPr>
      </w:pPr>
    </w:p>
    <w:p w14:paraId="4AC899C4" w14:textId="77777777" w:rsidR="008A0A32" w:rsidRDefault="008A0A32" w:rsidP="008A0A32">
      <w:pPr>
        <w:pStyle w:val="PL"/>
        <w:rPr>
          <w:noProof w:val="0"/>
        </w:rPr>
      </w:pPr>
      <w:r w:rsidRPr="00802878">
        <w:rPr>
          <w:noProof w:val="0"/>
        </w:rPr>
        <w:t>IncompleteCDRIndication</w:t>
      </w:r>
      <w:r w:rsidRPr="00802878">
        <w:rPr>
          <w:noProof w:val="0"/>
        </w:rPr>
        <w:tab/>
        <w:t xml:space="preserve">::= </w:t>
      </w:r>
      <w:r w:rsidRPr="00802878">
        <w:rPr>
          <w:noProof w:val="0"/>
          <w:snapToGrid w:val="0"/>
        </w:rPr>
        <w:t>SEQUENCE</w:t>
      </w:r>
    </w:p>
    <w:p w14:paraId="0CBFC8E0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The values are TRUE if the corresponding message was lost, FALSE if it is not lost</w:t>
      </w:r>
    </w:p>
    <w:p w14:paraId="3489F698" w14:textId="77777777" w:rsidR="008A0A32" w:rsidRPr="00802878" w:rsidRDefault="008A0A32" w:rsidP="008A0A32">
      <w:pPr>
        <w:pStyle w:val="PL"/>
        <w:rPr>
          <w:noProof w:val="0"/>
        </w:rPr>
      </w:pPr>
      <w:r>
        <w:rPr>
          <w:noProof w:val="0"/>
        </w:rPr>
        <w:t>-- and not included if the status is unknown</w:t>
      </w:r>
    </w:p>
    <w:p w14:paraId="2BC5E80E" w14:textId="77777777" w:rsidR="008A0A32" w:rsidRPr="00802878" w:rsidRDefault="008A0A32" w:rsidP="008A0A32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62643BD3" w14:textId="77777777" w:rsidR="008A0A32" w:rsidRPr="00802878" w:rsidRDefault="008A0A32" w:rsidP="008A0A32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initial</w:t>
      </w:r>
      <w:r w:rsidRPr="00802878">
        <w:rPr>
          <w:noProof w:val="0"/>
        </w:rPr>
        <w:t>Lost</w:t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[0]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>,</w:t>
      </w:r>
      <w:r w:rsidRPr="00802878">
        <w:rPr>
          <w:noProof w:val="0"/>
        </w:rPr>
        <w:tab/>
      </w:r>
      <w:r>
        <w:rPr>
          <w:noProof w:val="0"/>
        </w:rPr>
        <w:t>-</w:t>
      </w:r>
      <w:r w:rsidRPr="00802878">
        <w:rPr>
          <w:noProof w:val="0"/>
        </w:rPr>
        <w:t>- Initial was lost</w:t>
      </w:r>
    </w:p>
    <w:p w14:paraId="3A57E638" w14:textId="77777777" w:rsidR="008A0A32" w:rsidRPr="00802878" w:rsidRDefault="008A0A32" w:rsidP="008A0A32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update</w:t>
      </w:r>
      <w:r w:rsidRPr="00802878">
        <w:rPr>
          <w:noProof w:val="0"/>
        </w:rPr>
        <w:t>Lost</w:t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[1] </w:t>
      </w:r>
      <w:r>
        <w:rPr>
          <w:noProof w:val="0"/>
        </w:rPr>
        <w:t>BOOLEAN OPTIONAL</w:t>
      </w:r>
      <w:r w:rsidRPr="00802878">
        <w:rPr>
          <w:noProof w:val="0"/>
        </w:rPr>
        <w:t>,</w:t>
      </w:r>
      <w:r>
        <w:rPr>
          <w:noProof w:val="0"/>
        </w:rPr>
        <w:tab/>
        <w:t xml:space="preserve">-- An Update was lost, </w:t>
      </w:r>
    </w:p>
    <w:p w14:paraId="5927C0A5" w14:textId="77777777" w:rsidR="008A0A32" w:rsidRPr="00802878" w:rsidRDefault="008A0A32" w:rsidP="008A0A32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termination</w:t>
      </w:r>
      <w:r w:rsidRPr="00802878">
        <w:rPr>
          <w:noProof w:val="0"/>
        </w:rPr>
        <w:t>Lost</w:t>
      </w:r>
      <w:r w:rsidRPr="00802878">
        <w:rPr>
          <w:noProof w:val="0"/>
        </w:rPr>
        <w:tab/>
        <w:t>[2]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ab/>
        <w:t>-- Termination was lost</w:t>
      </w:r>
    </w:p>
    <w:p w14:paraId="65164CA9" w14:textId="77777777" w:rsidR="008A0A32" w:rsidRPr="00802878" w:rsidRDefault="008A0A32" w:rsidP="008A0A32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2387DD9E" w14:textId="77777777" w:rsidR="008A0A32" w:rsidRDefault="008A0A32" w:rsidP="008A0A32">
      <w:pPr>
        <w:pStyle w:val="PL"/>
        <w:rPr>
          <w:noProof w:val="0"/>
        </w:rPr>
      </w:pPr>
    </w:p>
    <w:p w14:paraId="2E4DB14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5975B3E" w14:textId="77777777" w:rsidR="008A0A32" w:rsidRPr="009F5A10" w:rsidRDefault="008A0A32" w:rsidP="008A0A32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 xml:space="preserve">L </w:t>
      </w:r>
    </w:p>
    <w:p w14:paraId="4A9440E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48B910D" w14:textId="77777777" w:rsidR="008A0A32" w:rsidRDefault="008A0A32" w:rsidP="008A0A32">
      <w:pPr>
        <w:pStyle w:val="PL"/>
        <w:rPr>
          <w:noProof w:val="0"/>
        </w:rPr>
      </w:pPr>
    </w:p>
    <w:p w14:paraId="6948681A" w14:textId="77777777" w:rsidR="008A0A32" w:rsidRPr="00452B63" w:rsidRDefault="008A0A32" w:rsidP="008A0A32">
      <w:pPr>
        <w:pStyle w:val="PL"/>
        <w:rPr>
          <w:noProof w:val="0"/>
        </w:rPr>
      </w:pP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19CE991F" w14:textId="77777777" w:rsidR="008A0A32" w:rsidRDefault="008A0A32" w:rsidP="008A0A32">
      <w:pPr>
        <w:pStyle w:val="PL"/>
        <w:rPr>
          <w:noProof w:val="0"/>
          <w:lang w:val="en-US"/>
        </w:rPr>
      </w:pPr>
    </w:p>
    <w:p w14:paraId="25D4EE6A" w14:textId="77777777" w:rsidR="008A0A32" w:rsidRDefault="008A0A32" w:rsidP="008A0A32">
      <w:pPr>
        <w:pStyle w:val="PL"/>
        <w:rPr>
          <w:lang w:eastAsia="zh-CN"/>
        </w:rPr>
      </w:pPr>
    </w:p>
    <w:p w14:paraId="74CB1C2A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F047849" w14:textId="77777777" w:rsidR="008A0A32" w:rsidRPr="00E21481" w:rsidRDefault="008A0A32" w:rsidP="008A0A32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M</w:t>
      </w:r>
    </w:p>
    <w:p w14:paraId="59875A44" w14:textId="77777777" w:rsidR="008A0A32" w:rsidRPr="00452B63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89EC310" w14:textId="77777777" w:rsidR="008A0A32" w:rsidRPr="00452B63" w:rsidRDefault="008A0A32" w:rsidP="008A0A32">
      <w:pPr>
        <w:pStyle w:val="PL"/>
        <w:rPr>
          <w:noProof w:val="0"/>
          <w:lang w:val="en-US"/>
        </w:rPr>
      </w:pPr>
    </w:p>
    <w:p w14:paraId="3DAE06EB" w14:textId="77777777" w:rsidR="008A0A32" w:rsidRDefault="008A0A32" w:rsidP="008A0A32">
      <w:pPr>
        <w:pStyle w:val="PL"/>
        <w:rPr>
          <w:noProof w:val="0"/>
        </w:rPr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584C317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7E13C3F4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m</w:t>
      </w:r>
      <w:r w:rsidRPr="00A16162">
        <w:rPr>
          <w:noProof w:val="0"/>
        </w:rPr>
        <w:t>ICO</w:t>
      </w:r>
      <w:r>
        <w:rPr>
          <w:noProof w:val="0"/>
        </w:rPr>
        <w:t xml:space="preserve">Mode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7515A4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noMICOMode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70152B2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38CE6F00" w14:textId="77777777" w:rsidR="008A0A32" w:rsidRDefault="008A0A32" w:rsidP="008A0A32">
      <w:pPr>
        <w:pStyle w:val="PL"/>
        <w:rPr>
          <w:noProof w:val="0"/>
        </w:rPr>
      </w:pPr>
    </w:p>
    <w:p w14:paraId="628521E6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MultipleUnitUsage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287258A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45C018A5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ratingGroup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RatingGroupId,</w:t>
      </w:r>
    </w:p>
    <w:p w14:paraId="757E5631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usedUnitContainers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r>
        <w:rPr>
          <w:noProof w:val="0"/>
        </w:rPr>
        <w:t>UsedUnitContainer OPTIONAL,</w:t>
      </w:r>
    </w:p>
    <w:p w14:paraId="0ABD975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NetworkFunctionName OPTIONAL</w:t>
      </w:r>
    </w:p>
    <w:p w14:paraId="266433C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6D23628F" w14:textId="77777777" w:rsidR="008A0A32" w:rsidRDefault="008A0A32" w:rsidP="008A0A32">
      <w:pPr>
        <w:pStyle w:val="PL"/>
        <w:rPr>
          <w:noProof w:val="0"/>
        </w:rPr>
      </w:pPr>
    </w:p>
    <w:p w14:paraId="0188FF2A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FB1A16E" w14:textId="77777777" w:rsidR="008A0A32" w:rsidRPr="00E21481" w:rsidRDefault="008A0A32" w:rsidP="008A0A32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N</w:t>
      </w:r>
    </w:p>
    <w:p w14:paraId="5C8AFB7C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ADEB975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N2Connection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2D7DAF8C" w14:textId="77777777" w:rsidR="008A0A32" w:rsidRDefault="008A0A32" w:rsidP="008A0A32">
      <w:pPr>
        <w:pStyle w:val="PL"/>
        <w:rPr>
          <w:noProof w:val="0"/>
        </w:rPr>
      </w:pPr>
    </w:p>
    <w:p w14:paraId="49C452DE" w14:textId="77777777" w:rsidR="008A0A32" w:rsidRDefault="008A0A32" w:rsidP="008A0A32">
      <w:pPr>
        <w:pStyle w:val="PL"/>
        <w:rPr>
          <w:noProof w:val="0"/>
        </w:rPr>
      </w:pP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>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>::= IA5String (SIZE(1..</w:t>
      </w:r>
      <w:r w:rsidRPr="003400C1">
        <w:rPr>
          <w:noProof w:val="0"/>
        </w:rPr>
        <w:t>16))</w:t>
      </w:r>
    </w:p>
    <w:p w14:paraId="0BABF3A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</w:t>
      </w:r>
    </w:p>
    <w:p w14:paraId="5EAF21D0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7FB101B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49C1C41" w14:textId="77777777" w:rsidR="008A0A32" w:rsidRDefault="008A0A32" w:rsidP="008A0A32">
      <w:pPr>
        <w:pStyle w:val="PL"/>
        <w:rPr>
          <w:noProof w:val="0"/>
        </w:rPr>
      </w:pPr>
    </w:p>
    <w:p w14:paraId="33F4C1CE" w14:textId="77777777" w:rsidR="008A0A32" w:rsidRDefault="008A0A32" w:rsidP="008A0A32">
      <w:pPr>
        <w:pStyle w:val="PL"/>
        <w:rPr>
          <w:noProof w:val="0"/>
        </w:rPr>
      </w:pPr>
    </w:p>
    <w:p w14:paraId="4FBBCDA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NetworkFunctionInformation</w:t>
      </w:r>
      <w:r>
        <w:rPr>
          <w:noProof w:val="0"/>
        </w:rPr>
        <w:tab/>
        <w:t>::= SEQUENCE</w:t>
      </w:r>
    </w:p>
    <w:p w14:paraId="72CD8D5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52B4C867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networkFunctionality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NetworkFunctionality,</w:t>
      </w:r>
    </w:p>
    <w:p w14:paraId="7C790A6E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networkFunctionName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 OPTIONAL,</w:t>
      </w:r>
    </w:p>
    <w:p w14:paraId="4A921732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>IPAddress OPTIONAL,</w:t>
      </w:r>
    </w:p>
    <w:p w14:paraId="6190AF1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networkFunctionPLMNIdentifier</w:t>
      </w:r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069A85C4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81607D">
        <w:rPr>
          <w:noProof w:val="0"/>
        </w:rPr>
        <w:t xml:space="preserve"> </w:t>
      </w:r>
      <w:r>
        <w:rPr>
          <w:noProof w:val="0"/>
        </w:rPr>
        <w:t>IPAddress OPTIONAL,</w:t>
      </w:r>
    </w:p>
    <w:p w14:paraId="710A535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networkFunctionFQDN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81607D">
        <w:rPr>
          <w:noProof w:val="0"/>
        </w:rPr>
        <w:t xml:space="preserve"> </w:t>
      </w:r>
      <w:r>
        <w:rPr>
          <w:noProof w:val="0"/>
        </w:rPr>
        <w:t>NodeAddress OPTIONAL</w:t>
      </w:r>
    </w:p>
    <w:p w14:paraId="342C3814" w14:textId="77777777" w:rsidR="008A0A32" w:rsidRDefault="008A0A32" w:rsidP="008A0A32">
      <w:pPr>
        <w:pStyle w:val="PL"/>
        <w:rPr>
          <w:noProof w:val="0"/>
        </w:rPr>
      </w:pPr>
    </w:p>
    <w:p w14:paraId="1F701A54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2AAED1CC" w14:textId="77777777" w:rsidR="008A0A32" w:rsidRDefault="008A0A32" w:rsidP="008A0A32">
      <w:pPr>
        <w:pStyle w:val="PL"/>
        <w:rPr>
          <w:noProof w:val="0"/>
        </w:rPr>
      </w:pPr>
    </w:p>
    <w:p w14:paraId="0FB34B51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NetworkFunctionName</w:t>
      </w:r>
      <w:r>
        <w:rPr>
          <w:noProof w:val="0"/>
        </w:rPr>
        <w:tab/>
        <w:t>::= IA5String (SIZE(1..36))</w:t>
      </w:r>
    </w:p>
    <w:p w14:paraId="6C5D0B7C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488E8291" w14:textId="77777777" w:rsidR="008A0A32" w:rsidRDefault="008A0A32" w:rsidP="008A0A32">
      <w:pPr>
        <w:pStyle w:val="PL"/>
        <w:rPr>
          <w:noProof w:val="0"/>
        </w:rPr>
      </w:pPr>
    </w:p>
    <w:p w14:paraId="1E33CB85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NetworkFunctionality</w:t>
      </w:r>
      <w:r>
        <w:rPr>
          <w:noProof w:val="0"/>
        </w:rPr>
        <w:tab/>
        <w:t>::= ENUMERATED</w:t>
      </w:r>
    </w:p>
    <w:p w14:paraId="441374CC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39749AE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cHF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966DC11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-- CHF is a reserved value and is not used</w:t>
      </w:r>
    </w:p>
    <w:p w14:paraId="0A155DB5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0B8A0F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aMF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76036CF4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sMSF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7C77D562" w14:textId="77777777" w:rsidR="008A0A32" w:rsidRDefault="008A0A32" w:rsidP="008A0A32">
      <w:pPr>
        <w:pStyle w:val="PL"/>
        <w:tabs>
          <w:tab w:val="clear" w:pos="768"/>
        </w:tabs>
        <w:ind w:left="1538" w:hanging="1140"/>
        <w:rPr>
          <w:lang w:bidi="ar-IQ"/>
        </w:rPr>
      </w:pPr>
      <w:r>
        <w:rPr>
          <w:noProof w:val="0"/>
        </w:rPr>
        <w:t>sGW</w:t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1C41FD7A" w14:textId="77777777" w:rsidR="008A0A32" w:rsidRDefault="008A0A32" w:rsidP="008A0A32">
      <w:pPr>
        <w:pStyle w:val="PL"/>
        <w:tabs>
          <w:tab w:val="clear" w:pos="768"/>
        </w:tabs>
        <w:rPr>
          <w:lang w:bidi="ar-IQ"/>
        </w:rPr>
      </w:pPr>
      <w:r>
        <w:rPr>
          <w:noProof w:val="0"/>
        </w:rP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2AA5E1F3" w14:textId="77777777" w:rsidR="008A0A32" w:rsidRDefault="008A0A32" w:rsidP="008A0A32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</w:t>
      </w:r>
    </w:p>
    <w:p w14:paraId="38D9FCB2" w14:textId="77777777" w:rsidR="008A0A32" w:rsidRDefault="008A0A32" w:rsidP="008A0A32">
      <w:pPr>
        <w:pStyle w:val="PL"/>
        <w:tabs>
          <w:tab w:val="clear" w:pos="768"/>
        </w:tabs>
        <w:rPr>
          <w:noProof w:val="0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  <w:t>(5)</w:t>
      </w:r>
    </w:p>
    <w:p w14:paraId="1DC01534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6CFA2BE1" w14:textId="77777777" w:rsidR="008A0A32" w:rsidRDefault="008A0A32" w:rsidP="008A0A32">
      <w:pPr>
        <w:pStyle w:val="PL"/>
        <w:rPr>
          <w:noProof w:val="0"/>
        </w:rPr>
      </w:pPr>
    </w:p>
    <w:p w14:paraId="5472353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NetworkSliceInstanceID</w:t>
      </w:r>
      <w:r>
        <w:rPr>
          <w:noProof w:val="0"/>
        </w:rPr>
        <w:tab/>
        <w:t xml:space="preserve">::= </w:t>
      </w:r>
      <w:r>
        <w:t>SEQUENCE</w:t>
      </w:r>
    </w:p>
    <w:p w14:paraId="3C70A77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48D67A2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6719A4F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sST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SliceServiceType,</w:t>
      </w:r>
    </w:p>
    <w:p w14:paraId="5DD9FC9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 xml:space="preserve">sD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SliceDifferentiator OPTIONAL</w:t>
      </w:r>
    </w:p>
    <w:p w14:paraId="0EBCA99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76C2D32E" w14:textId="77777777" w:rsidR="008A0A32" w:rsidRDefault="008A0A32" w:rsidP="008A0A32">
      <w:pPr>
        <w:pStyle w:val="PL"/>
        <w:rPr>
          <w:noProof w:val="0"/>
        </w:rPr>
      </w:pPr>
    </w:p>
    <w:p w14:paraId="2B2C76EF" w14:textId="77777777" w:rsidR="008A0A32" w:rsidRDefault="008A0A32" w:rsidP="008A0A32">
      <w:pPr>
        <w:pStyle w:val="PL"/>
        <w:rPr>
          <w:noProof w:val="0"/>
        </w:rPr>
      </w:pPr>
      <w:r w:rsidRPr="005D14F1">
        <w:t>NgeNbId</w:t>
      </w:r>
      <w:r>
        <w:rPr>
          <w:noProof w:val="0"/>
        </w:rPr>
        <w:tab/>
      </w:r>
      <w:r>
        <w:rPr>
          <w:noProof w:val="0"/>
        </w:rPr>
        <w:tab/>
        <w:t>::= IA5String (SIZE(</w:t>
      </w:r>
      <w:r w:rsidRPr="003400C1">
        <w:rPr>
          <w:noProof w:val="0"/>
        </w:rPr>
        <w:t>1..</w:t>
      </w:r>
      <w:r w:rsidRPr="00BF73DA">
        <w:rPr>
          <w:noProof w:val="0"/>
        </w:rPr>
        <w:t>21))</w:t>
      </w:r>
    </w:p>
    <w:p w14:paraId="63DB85F7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</w:t>
      </w:r>
    </w:p>
    <w:p w14:paraId="77AF3815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1807784A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19E6FB1" w14:textId="77777777" w:rsidR="008A0A32" w:rsidRDefault="008A0A32" w:rsidP="008A0A32">
      <w:pPr>
        <w:pStyle w:val="PL"/>
        <w:rPr>
          <w:noProof w:val="0"/>
        </w:rPr>
      </w:pPr>
    </w:p>
    <w:p w14:paraId="662FDE12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NGRANSecondaryRATType</w:t>
      </w:r>
      <w:r>
        <w:rPr>
          <w:noProof w:val="0"/>
        </w:rPr>
        <w:tab/>
        <w:t>::= OCTET STRING</w:t>
      </w:r>
    </w:p>
    <w:p w14:paraId="556753A5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800CB7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518B5F7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ADB199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7271DE97" w14:textId="77777777" w:rsidR="008A0A32" w:rsidRDefault="008A0A32" w:rsidP="008A0A32">
      <w:pPr>
        <w:pStyle w:val="PL"/>
        <w:rPr>
          <w:noProof w:val="0"/>
        </w:rPr>
      </w:pPr>
    </w:p>
    <w:p w14:paraId="15754929" w14:textId="77777777" w:rsidR="008A0A32" w:rsidRPr="00920268" w:rsidRDefault="008A0A32" w:rsidP="008A0A32">
      <w:pPr>
        <w:pStyle w:val="PL"/>
        <w:rPr>
          <w:noProof w:val="0"/>
        </w:rPr>
      </w:pPr>
      <w:r>
        <w:rPr>
          <w:noProof w:val="0"/>
        </w:rPr>
        <w:t>NGRANSecondaryRATUsageReport</w:t>
      </w:r>
      <w:r w:rsidRPr="00920268">
        <w:rPr>
          <w:noProof w:val="0"/>
        </w:rPr>
        <w:tab/>
        <w:t>::= SEQUENCE</w:t>
      </w:r>
    </w:p>
    <w:p w14:paraId="4F84589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2346DF76" w14:textId="77777777" w:rsidR="008A0A32" w:rsidRPr="007D5722" w:rsidRDefault="008A0A32" w:rsidP="008A0A32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rPr>
          <w:noProof w:val="0"/>
          <w:lang w:eastAsia="zh-CN"/>
        </w:rPr>
        <w:t>NGRANSecondary</w:t>
      </w:r>
      <w:r>
        <w:rPr>
          <w:noProof w:val="0"/>
        </w:rPr>
        <w:t>RATType OPTIONAL</w:t>
      </w:r>
      <w:r w:rsidRPr="007D5722">
        <w:rPr>
          <w:noProof w:val="0"/>
        </w:rPr>
        <w:t>,</w:t>
      </w:r>
    </w:p>
    <w:p w14:paraId="70F78675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qosFlowsUsage</w:t>
      </w:r>
      <w:r w:rsidRPr="00B177CF">
        <w:rPr>
          <w:noProof w:val="0"/>
        </w:rPr>
        <w:t>Reports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QosFlowsUsageReport OPTIONAL</w:t>
      </w:r>
    </w:p>
    <w:p w14:paraId="62EE397A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681FEAA3" w14:textId="77777777" w:rsidR="008A0A32" w:rsidRDefault="008A0A32" w:rsidP="008A0A32">
      <w:pPr>
        <w:pStyle w:val="PL"/>
        <w:rPr>
          <w:noProof w:val="0"/>
        </w:rPr>
      </w:pPr>
    </w:p>
    <w:p w14:paraId="2B796FF1" w14:textId="77777777" w:rsidR="008A0A32" w:rsidRDefault="008A0A32" w:rsidP="008A0A32">
      <w:pPr>
        <w:pStyle w:val="PL"/>
        <w:rPr>
          <w:noProof w:val="0"/>
        </w:rPr>
      </w:pPr>
    </w:p>
    <w:p w14:paraId="6CC84CA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B30EC1E" w14:textId="77777777" w:rsidR="008A0A32" w:rsidRPr="00E21481" w:rsidRDefault="008A0A32" w:rsidP="008A0A32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P</w:t>
      </w:r>
    </w:p>
    <w:p w14:paraId="7EDF321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39235A3" w14:textId="77777777" w:rsidR="008A0A32" w:rsidRDefault="008A0A32" w:rsidP="008A0A32">
      <w:pPr>
        <w:pStyle w:val="PL"/>
        <w:rPr>
          <w:noProof w:val="0"/>
        </w:rPr>
      </w:pPr>
    </w:p>
    <w:p w14:paraId="2B20838F" w14:textId="77777777" w:rsidR="008A0A32" w:rsidRDefault="008A0A32" w:rsidP="008A0A32">
      <w:pPr>
        <w:pStyle w:val="PL"/>
        <w:rPr>
          <w:noProof w:val="0"/>
        </w:rPr>
      </w:pPr>
    </w:p>
    <w:p w14:paraId="1963DA85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PartialRecordMethod</w:t>
      </w:r>
      <w:r>
        <w:rPr>
          <w:noProof w:val="0"/>
        </w:rPr>
        <w:tab/>
        <w:t>::= ENUMERATED</w:t>
      </w:r>
    </w:p>
    <w:p w14:paraId="26C2E46E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1DC207B6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7AE89F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DF08394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4EF4A858" w14:textId="77777777" w:rsidR="008A0A32" w:rsidRDefault="008A0A32" w:rsidP="008A0A32">
      <w:pPr>
        <w:pStyle w:val="PL"/>
        <w:rPr>
          <w:noProof w:val="0"/>
        </w:rPr>
      </w:pPr>
    </w:p>
    <w:p w14:paraId="1AEB212C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PDUAddress </w:t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4964495C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275F26F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IPAddress OPTIONAL,</w:t>
      </w:r>
    </w:p>
    <w:p w14:paraId="08678637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  <w:t>[1] IPAddress OPTIONAL,</w:t>
      </w:r>
    </w:p>
    <w:p w14:paraId="0694985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OPTIONAL,</w:t>
      </w:r>
    </w:p>
    <w:p w14:paraId="0DA50977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81607D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  </w:t>
      </w:r>
    </w:p>
    <w:p w14:paraId="0F68D521" w14:textId="77777777" w:rsidR="008A0A32" w:rsidRDefault="008A0A32" w:rsidP="008A0A32">
      <w:pPr>
        <w:pStyle w:val="PL"/>
        <w:rPr>
          <w:noProof w:val="0"/>
        </w:rPr>
      </w:pPr>
    </w:p>
    <w:p w14:paraId="43C4FD9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7742A429" w14:textId="77777777" w:rsidR="008A0A32" w:rsidRDefault="008A0A32" w:rsidP="008A0A32">
      <w:pPr>
        <w:pStyle w:val="PL"/>
        <w:rPr>
          <w:noProof w:val="0"/>
        </w:rPr>
      </w:pPr>
    </w:p>
    <w:p w14:paraId="52A0AC35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PDUSessionId </w:t>
      </w:r>
      <w:r>
        <w:rPr>
          <w:noProof w:val="0"/>
        </w:rPr>
        <w:tab/>
      </w:r>
      <w:r>
        <w:rPr>
          <w:noProof w:val="0"/>
        </w:rPr>
        <w:tab/>
        <w:t>::= INTEGER (0..255)</w:t>
      </w:r>
    </w:p>
    <w:p w14:paraId="78FB5C12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E08112E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7687E840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6E5D795" w14:textId="77777777" w:rsidR="008A0A32" w:rsidRDefault="008A0A32" w:rsidP="008A0A32">
      <w:pPr>
        <w:pStyle w:val="PL"/>
        <w:rPr>
          <w:noProof w:val="0"/>
        </w:rPr>
      </w:pPr>
    </w:p>
    <w:p w14:paraId="4A8C648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PDUSessionType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06F9F42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3E19275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607B30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06D40F5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0A61D02C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657BE14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5C7F457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19983DF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008F24BA" w14:textId="77777777" w:rsidR="008A0A32" w:rsidRDefault="008A0A32" w:rsidP="008A0A32">
      <w:pPr>
        <w:pStyle w:val="PL"/>
      </w:pPr>
    </w:p>
    <w:p w14:paraId="0E8092D2" w14:textId="77777777" w:rsidR="008A0A32" w:rsidRDefault="008A0A32" w:rsidP="008A0A32">
      <w:pPr>
        <w:pStyle w:val="PL"/>
      </w:pPr>
    </w:p>
    <w:p w14:paraId="758D2BF3" w14:textId="77777777" w:rsidR="008A0A32" w:rsidRDefault="008A0A32" w:rsidP="008A0A32">
      <w:pPr>
        <w:pStyle w:val="PL"/>
        <w:rPr>
          <w:noProof w:val="0"/>
        </w:rPr>
      </w:pPr>
      <w:r w:rsidRPr="00F267AF">
        <w:t>PreemptionCapability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43DBEE51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6752845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3AC2BE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F1C9056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65DA0A28" w14:textId="77777777" w:rsidR="008A0A32" w:rsidRDefault="008A0A32" w:rsidP="008A0A32">
      <w:pPr>
        <w:pStyle w:val="PL"/>
        <w:rPr>
          <w:noProof w:val="0"/>
        </w:rPr>
      </w:pPr>
    </w:p>
    <w:p w14:paraId="78C49557" w14:textId="77777777" w:rsidR="008A0A32" w:rsidRDefault="008A0A32" w:rsidP="008A0A32">
      <w:pPr>
        <w:pStyle w:val="PL"/>
        <w:rPr>
          <w:noProof w:val="0"/>
        </w:rPr>
      </w:pPr>
      <w:r w:rsidRPr="00F267AF">
        <w:t>PreemptionVulnerability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28A231A1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7156AD40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5416032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8142006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171D796C" w14:textId="77777777" w:rsidR="008A0A32" w:rsidRDefault="008A0A32" w:rsidP="008A0A32">
      <w:pPr>
        <w:pStyle w:val="PL"/>
        <w:rPr>
          <w:noProof w:val="0"/>
        </w:rPr>
      </w:pPr>
    </w:p>
    <w:p w14:paraId="60C7E5A5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FC1DABB" w14:textId="77777777" w:rsidR="008A0A32" w:rsidRPr="00E21481" w:rsidRDefault="008A0A32" w:rsidP="008A0A32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Q</w:t>
      </w:r>
    </w:p>
    <w:p w14:paraId="7AF1386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30EE7F3" w14:textId="77777777" w:rsidR="008A0A32" w:rsidRDefault="008A0A32" w:rsidP="008A0A32">
      <w:pPr>
        <w:pStyle w:val="PL"/>
        <w:rPr>
          <w:noProof w:val="0"/>
        </w:rPr>
      </w:pPr>
    </w:p>
    <w:p w14:paraId="3DE4FED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Q</w:t>
      </w:r>
      <w:r w:rsidRPr="00A62749">
        <w:rPr>
          <w:noProof w:val="0"/>
        </w:rPr>
        <w:t>oSCharacteristics</w:t>
      </w:r>
      <w:r>
        <w:rPr>
          <w:noProof w:val="0"/>
        </w:rPr>
        <w:tab/>
        <w:t>::= OCTET STRING</w:t>
      </w:r>
    </w:p>
    <w:p w14:paraId="151236DC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6CF4FD7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 xml:space="preserve">the </w:t>
      </w:r>
      <w:r>
        <w:rPr>
          <w:noProof w:val="0"/>
        </w:rPr>
        <w:t>Q</w:t>
      </w:r>
      <w:r w:rsidRPr="00A62749">
        <w:rPr>
          <w:noProof w:val="0"/>
        </w:rPr>
        <w:t>oSCharacteristics</w:t>
      </w:r>
      <w:r w:rsidRPr="005846D8">
        <w:rPr>
          <w:noProof w:val="0"/>
        </w:rPr>
        <w:t xml:space="preserve"> as described in TS 29.</w:t>
      </w:r>
      <w:r>
        <w:rPr>
          <w:noProof w:val="0"/>
        </w:rPr>
        <w:t>512</w:t>
      </w:r>
    </w:p>
    <w:p w14:paraId="0A36D49C" w14:textId="77777777" w:rsidR="008A0A32" w:rsidRPr="005846D8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74870E8E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</w:t>
      </w:r>
    </w:p>
    <w:p w14:paraId="7C464C07" w14:textId="77777777" w:rsidR="008A0A32" w:rsidRDefault="008A0A32" w:rsidP="008A0A32">
      <w:pPr>
        <w:pStyle w:val="PL"/>
        <w:rPr>
          <w:noProof w:val="0"/>
        </w:rPr>
      </w:pPr>
    </w:p>
    <w:p w14:paraId="2FDF9ED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QoSFlowId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30DE0A35" w14:textId="77777777" w:rsidR="008A0A32" w:rsidRDefault="008A0A32" w:rsidP="008A0A32">
      <w:pPr>
        <w:pStyle w:val="PL"/>
        <w:rPr>
          <w:noProof w:val="0"/>
        </w:rPr>
      </w:pPr>
    </w:p>
    <w:p w14:paraId="513A5424" w14:textId="77777777" w:rsidR="008A0A32" w:rsidRPr="00920268" w:rsidRDefault="008A0A32" w:rsidP="008A0A32">
      <w:pPr>
        <w:pStyle w:val="PL"/>
        <w:rPr>
          <w:noProof w:val="0"/>
        </w:rPr>
      </w:pPr>
      <w:r>
        <w:rPr>
          <w:noProof w:val="0"/>
        </w:rPr>
        <w:t>QosFlowsUsageReport</w:t>
      </w:r>
      <w:r>
        <w:rPr>
          <w:noProof w:val="0"/>
        </w:rPr>
        <w:tab/>
      </w:r>
      <w:r>
        <w:rPr>
          <w:noProof w:val="0"/>
        </w:rPr>
        <w:tab/>
      </w:r>
      <w:r w:rsidRPr="00920268">
        <w:rPr>
          <w:noProof w:val="0"/>
        </w:rPr>
        <w:t>::= SEQUENCE</w:t>
      </w:r>
    </w:p>
    <w:p w14:paraId="45BACE75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2A8F2F21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520FC98C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TimeStamp,</w:t>
      </w:r>
    </w:p>
    <w:p w14:paraId="42B3E16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endTime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TimeStamp,</w:t>
      </w:r>
    </w:p>
    <w:p w14:paraId="09DB8C62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DataVolumeOctets,</w:t>
      </w:r>
    </w:p>
    <w:p w14:paraId="46A53C2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</w:t>
      </w:r>
    </w:p>
    <w:p w14:paraId="4C0198F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7456B5D7" w14:textId="77777777" w:rsidR="008A0A32" w:rsidRDefault="008A0A32" w:rsidP="008A0A32">
      <w:pPr>
        <w:pStyle w:val="PL"/>
        <w:rPr>
          <w:noProof w:val="0"/>
        </w:rPr>
      </w:pPr>
    </w:p>
    <w:p w14:paraId="3D8ADF15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39D0AB7" w14:textId="77777777" w:rsidR="008A0A32" w:rsidRPr="00E21481" w:rsidRDefault="008A0A32" w:rsidP="008A0A32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R</w:t>
      </w:r>
    </w:p>
    <w:p w14:paraId="0AB0B90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8B79511" w14:textId="77777777" w:rsidR="008A0A32" w:rsidRDefault="008A0A32" w:rsidP="008A0A32">
      <w:pPr>
        <w:pStyle w:val="PL"/>
        <w:rPr>
          <w:noProof w:val="0"/>
        </w:rPr>
      </w:pPr>
    </w:p>
    <w:p w14:paraId="75DE7E3F" w14:textId="77777777" w:rsidR="008A0A32" w:rsidRPr="00452B63" w:rsidRDefault="008A0A32" w:rsidP="008A0A32">
      <w:pPr>
        <w:pStyle w:val="PL"/>
      </w:pPr>
      <w:r>
        <w:t>RanUeNgapId</w:t>
      </w:r>
      <w:r>
        <w:tab/>
      </w:r>
      <w:r w:rsidRPr="009F5A10">
        <w:rPr>
          <w:noProof w:val="0"/>
          <w:snapToGrid w:val="0"/>
        </w:rPr>
        <w:t xml:space="preserve">::= INTEGER </w:t>
      </w:r>
    </w:p>
    <w:p w14:paraId="739E2541" w14:textId="77777777" w:rsidR="008A0A32" w:rsidRDefault="008A0A32" w:rsidP="008A0A32">
      <w:pPr>
        <w:pStyle w:val="PL"/>
        <w:rPr>
          <w:noProof w:val="0"/>
        </w:rPr>
      </w:pPr>
    </w:p>
    <w:p w14:paraId="15081DE2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RatingIndicator</w:t>
      </w:r>
      <w:r>
        <w:rPr>
          <w:noProof w:val="0"/>
        </w:rPr>
        <w:tab/>
        <w:t>::= BOOLEAN</w:t>
      </w:r>
    </w:p>
    <w:p w14:paraId="736F36E6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0C9A008E" w14:textId="77777777" w:rsidR="008A0A32" w:rsidRDefault="008A0A32" w:rsidP="008A0A32">
      <w:pPr>
        <w:pStyle w:val="PL"/>
        <w:rPr>
          <w:noProof w:val="0"/>
        </w:rPr>
      </w:pPr>
    </w:p>
    <w:p w14:paraId="0B1409C0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RATType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1AC6CD24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</w:t>
      </w:r>
    </w:p>
    <w:p w14:paraId="57B88F01" w14:textId="77777777" w:rsidR="008A0A32" w:rsidRDefault="008A0A32" w:rsidP="008A0A32">
      <w:pPr>
        <w:pStyle w:val="PL"/>
        <w:rPr>
          <w:lang w:bidi="ar-IQ"/>
        </w:rPr>
      </w:pPr>
      <w:r>
        <w:rPr>
          <w:noProof w:val="0"/>
        </w:rPr>
        <w:t xml:space="preserve">-- This integer </w:t>
      </w:r>
      <w:r>
        <w:t xml:space="preserve">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5E530AA7" w14:textId="77777777" w:rsidR="008A0A32" w:rsidRDefault="008A0A32" w:rsidP="008A0A32">
      <w:pPr>
        <w:pStyle w:val="PL"/>
        <w:rPr>
          <w:noProof w:val="0"/>
        </w:rPr>
      </w:pPr>
      <w:r>
        <w:rPr>
          <w:lang w:bidi="ar-IQ"/>
        </w:rPr>
        <w:t xml:space="preserve">-- with </w:t>
      </w:r>
      <w:r>
        <w:t>3GPP RAT Type specified in TS 29.061 [216] added for backwards compatibility</w:t>
      </w:r>
      <w:r>
        <w:rPr>
          <w:noProof w:val="0"/>
        </w:rPr>
        <w:t>.</w:t>
      </w:r>
    </w:p>
    <w:p w14:paraId="32CC9B16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</w:t>
      </w:r>
    </w:p>
    <w:p w14:paraId="6E665C7A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67F6AB14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-- 0 reserved</w:t>
      </w:r>
    </w:p>
    <w:p w14:paraId="7D0E1AB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-- 1 reserved for uTRA</w:t>
      </w:r>
    </w:p>
    <w:p w14:paraId="2123F9BC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-- 2 reserved for gERA</w:t>
      </w:r>
    </w:p>
    <w:p w14:paraId="7C30628E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wLAN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6741E9CE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-- 4 reserved for GAN</w:t>
      </w:r>
    </w:p>
    <w:p w14:paraId="66B3665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-- 5 reserved for HSPA Evolution</w:t>
      </w:r>
    </w:p>
    <w:p w14:paraId="0B6AF885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eUTRAN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21CCCE06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virtual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49088F80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-- 8 reserved for nBIoT</w:t>
      </w:r>
    </w:p>
    <w:p w14:paraId="6875FAB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-- 9 reserved for lTEM</w:t>
      </w:r>
    </w:p>
    <w:p w14:paraId="11210B51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nR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(51)</w:t>
      </w:r>
    </w:p>
    <w:p w14:paraId="3BBBD00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-- 51 is used for NG-RAN</w:t>
      </w:r>
    </w:p>
    <w:p w14:paraId="2F299AAE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-- 101 reserved for IEEE 802.16e</w:t>
      </w:r>
    </w:p>
    <w:p w14:paraId="6A1FC6C5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-- 102 reserved for 3GPP2 eHRPD</w:t>
      </w:r>
    </w:p>
    <w:p w14:paraId="6019714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-- 103 reserved for 3GPP2 HRPD</w:t>
      </w:r>
    </w:p>
    <w:p w14:paraId="4B1C4281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-- 104 reserved for 3GPP2 1xRTT</w:t>
      </w:r>
    </w:p>
    <w:p w14:paraId="16303D2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-- 105 reserved for 3GPP2 UMB</w:t>
      </w:r>
    </w:p>
    <w:p w14:paraId="53A70FC1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4B14525A" w14:textId="77777777" w:rsidR="008A0A32" w:rsidRDefault="008A0A32" w:rsidP="008A0A32">
      <w:pPr>
        <w:pStyle w:val="PL"/>
        <w:rPr>
          <w:noProof w:val="0"/>
        </w:rPr>
      </w:pPr>
    </w:p>
    <w:p w14:paraId="65A82E78" w14:textId="77777777" w:rsidR="008A0A32" w:rsidRDefault="008A0A32" w:rsidP="008A0A32">
      <w:pPr>
        <w:pStyle w:val="PL"/>
        <w:rPr>
          <w:noProof w:val="0"/>
        </w:rPr>
      </w:pPr>
      <w:r w:rsidRPr="00231006">
        <w:rPr>
          <w:noProof w:val="0"/>
        </w:rPr>
        <w:t>RegistrationMessageType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000BA164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593B2D1A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initial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E3E2BFE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mobility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22A85D1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periodic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745C74E5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emergency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19FD6A75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deregistration</w:t>
      </w:r>
      <w:r>
        <w:rPr>
          <w:noProof w:val="0"/>
        </w:rPr>
        <w:tab/>
        <w:t>(4)</w:t>
      </w:r>
    </w:p>
    <w:p w14:paraId="29E9C852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08B6C603" w14:textId="77777777" w:rsidR="008A0A32" w:rsidRDefault="008A0A32" w:rsidP="008A0A32">
      <w:pPr>
        <w:pStyle w:val="PL"/>
        <w:rPr>
          <w:noProof w:val="0"/>
        </w:rPr>
      </w:pPr>
    </w:p>
    <w:p w14:paraId="66D71ADC" w14:textId="77777777" w:rsidR="008A0A32" w:rsidRDefault="008A0A32" w:rsidP="008A0A32">
      <w:pPr>
        <w:pStyle w:val="PL"/>
        <w:rPr>
          <w:noProof w:val="0"/>
        </w:rPr>
      </w:pPr>
      <w:r w:rsidRPr="00231006">
        <w:rPr>
          <w:noProof w:val="0"/>
        </w:rPr>
        <w:t>Re</w:t>
      </w:r>
      <w:r>
        <w:rPr>
          <w:noProof w:val="0"/>
        </w:rPr>
        <w:t>striction</w:t>
      </w:r>
      <w:r w:rsidRPr="00231006">
        <w:rPr>
          <w:noProof w:val="0"/>
        </w:rPr>
        <w:t>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652E457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3B2C7E8A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allowedAreas</w:t>
      </w:r>
      <w:r>
        <w:rPr>
          <w:noProof w:val="0"/>
        </w:rPr>
        <w:tab/>
        <w:t>(0),</w:t>
      </w:r>
    </w:p>
    <w:p w14:paraId="34FF3B77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notAllowedAreas</w:t>
      </w:r>
      <w:r>
        <w:rPr>
          <w:noProof w:val="0"/>
        </w:rPr>
        <w:tab/>
        <w:t>(1)</w:t>
      </w:r>
    </w:p>
    <w:p w14:paraId="3E991B1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12B06F63" w14:textId="77777777" w:rsidR="008A0A32" w:rsidRDefault="008A0A32" w:rsidP="008A0A32">
      <w:pPr>
        <w:pStyle w:val="PL"/>
        <w:rPr>
          <w:noProof w:val="0"/>
        </w:rPr>
      </w:pPr>
    </w:p>
    <w:p w14:paraId="15ADE762" w14:textId="77777777" w:rsidR="008A0A32" w:rsidRDefault="008A0A32" w:rsidP="008A0A32">
      <w:pPr>
        <w:pStyle w:val="PL"/>
        <w:rPr>
          <w:noProof w:val="0"/>
        </w:rPr>
      </w:pPr>
    </w:p>
    <w:p w14:paraId="4B9259D7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RoamingChargingProfile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488D72A2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75738F6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roamingTriggers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RoamingTrigger OPTIONAL,</w:t>
      </w:r>
    </w:p>
    <w:p w14:paraId="6D5191D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partialRecordMethod</w:t>
      </w:r>
      <w:r>
        <w:rPr>
          <w:noProof w:val="0"/>
        </w:rPr>
        <w:tab/>
      </w:r>
      <w:r>
        <w:rPr>
          <w:noProof w:val="0"/>
        </w:rPr>
        <w:tab/>
        <w:t>[1] PartialRecordMethod OPTIONAL</w:t>
      </w:r>
    </w:p>
    <w:p w14:paraId="6D542E0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5176D5C7" w14:textId="77777777" w:rsidR="008A0A32" w:rsidRDefault="008A0A32" w:rsidP="008A0A32">
      <w:pPr>
        <w:pStyle w:val="PL"/>
        <w:rPr>
          <w:noProof w:val="0"/>
        </w:rPr>
      </w:pPr>
    </w:p>
    <w:p w14:paraId="56F40A4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RoamerInOut</w:t>
      </w:r>
      <w:r>
        <w:rPr>
          <w:noProof w:val="0"/>
        </w:rPr>
        <w:tab/>
        <w:t>::= ENUMERATED</w:t>
      </w:r>
    </w:p>
    <w:p w14:paraId="6B3B67E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610F3EB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roamerInBound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0E625A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roamerOutBound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83E9D4E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552590ED" w14:textId="77777777" w:rsidR="008A0A32" w:rsidRDefault="008A0A32" w:rsidP="008A0A32">
      <w:pPr>
        <w:pStyle w:val="PL"/>
        <w:rPr>
          <w:noProof w:val="0"/>
        </w:rPr>
      </w:pPr>
    </w:p>
    <w:p w14:paraId="1D35BAE7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RoamingTrigger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314FEB7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6209DD65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SMFTrigger OPTIONAL,</w:t>
      </w:r>
    </w:p>
    <w:p w14:paraId="2F7F545E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triggerCategory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TriggerCategory</w:t>
      </w:r>
      <w:r>
        <w:rPr>
          <w:noProof w:val="0"/>
        </w:rPr>
        <w:tab/>
        <w:t xml:space="preserve"> OPTIONAL,</w:t>
      </w:r>
    </w:p>
    <w:p w14:paraId="42D46A7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CallDuration OPTIONAL,</w:t>
      </w:r>
    </w:p>
    <w:p w14:paraId="6A057301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6E19DF67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maxNbChargingConditions</w:t>
      </w:r>
      <w:r>
        <w:rPr>
          <w:noProof w:val="0"/>
        </w:rPr>
        <w:tab/>
        <w:t>[4] INTEGER OPTIONAL</w:t>
      </w:r>
    </w:p>
    <w:p w14:paraId="719C5DCA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16C6F377" w14:textId="77777777" w:rsidR="008A0A32" w:rsidRDefault="008A0A32" w:rsidP="008A0A32">
      <w:pPr>
        <w:pStyle w:val="PL"/>
        <w:rPr>
          <w:noProof w:val="0"/>
        </w:rPr>
      </w:pPr>
    </w:p>
    <w:p w14:paraId="6976D10D" w14:textId="77777777" w:rsidR="008A0A32" w:rsidRDefault="008A0A32" w:rsidP="008A0A32">
      <w:pPr>
        <w:pStyle w:val="PL"/>
        <w:rPr>
          <w:noProof w:val="0"/>
        </w:rPr>
      </w:pPr>
      <w:r>
        <w:t>RrcEstablishmentCause</w:t>
      </w:r>
      <w:r>
        <w:rPr>
          <w:noProof w:val="0"/>
        </w:rPr>
        <w:tab/>
        <w:t>::= OCTET STRING</w:t>
      </w:r>
    </w:p>
    <w:p w14:paraId="0E3EE21A" w14:textId="77777777" w:rsidR="008A0A32" w:rsidRDefault="008A0A32" w:rsidP="008A0A32">
      <w:pPr>
        <w:pStyle w:val="PL"/>
        <w:rPr>
          <w:noProof w:val="0"/>
        </w:rPr>
      </w:pPr>
    </w:p>
    <w:p w14:paraId="1D74B505" w14:textId="77777777" w:rsidR="008A0A32" w:rsidRDefault="008A0A32" w:rsidP="008A0A32">
      <w:pPr>
        <w:pStyle w:val="PL"/>
        <w:rPr>
          <w:noProof w:val="0"/>
        </w:rPr>
      </w:pPr>
    </w:p>
    <w:p w14:paraId="215155CA" w14:textId="77777777" w:rsidR="008A0A32" w:rsidRDefault="008A0A32" w:rsidP="008A0A32">
      <w:pPr>
        <w:pStyle w:val="PL"/>
        <w:rPr>
          <w:noProof w:val="0"/>
        </w:rPr>
      </w:pPr>
    </w:p>
    <w:p w14:paraId="4854D91C" w14:textId="77777777" w:rsidR="008A0A32" w:rsidRDefault="008A0A32" w:rsidP="008A0A32">
      <w:pPr>
        <w:pStyle w:val="PL"/>
        <w:rPr>
          <w:noProof w:val="0"/>
        </w:rPr>
      </w:pPr>
    </w:p>
    <w:p w14:paraId="7A19DFE2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DAEE3B3" w14:textId="77777777" w:rsidR="008A0A32" w:rsidRPr="00E21481" w:rsidRDefault="008A0A32" w:rsidP="008A0A32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S</w:t>
      </w:r>
    </w:p>
    <w:p w14:paraId="49623AF2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87C257D" w14:textId="77777777" w:rsidR="008A0A32" w:rsidRDefault="008A0A32" w:rsidP="008A0A32">
      <w:pPr>
        <w:pStyle w:val="PL"/>
        <w:rPr>
          <w:noProof w:val="0"/>
        </w:rPr>
      </w:pPr>
    </w:p>
    <w:p w14:paraId="2DB70281" w14:textId="77777777" w:rsidR="008A0A32" w:rsidRDefault="008A0A32" w:rsidP="008A0A32">
      <w:pPr>
        <w:pStyle w:val="PL"/>
      </w:pPr>
      <w:r w:rsidRPr="004C0A8B">
        <w:t>ServiceAreaRestriction</w:t>
      </w:r>
      <w:r>
        <w:rPr>
          <w:noProof w:val="0"/>
        </w:rPr>
        <w:tab/>
        <w:t>::= SEQUENCE</w:t>
      </w:r>
    </w:p>
    <w:p w14:paraId="60E7DD6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3A250697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restrictionType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 w:rsidRPr="005D14F1">
        <w:t>RestrictionType</w:t>
      </w:r>
      <w:r>
        <w:rPr>
          <w:noProof w:val="0"/>
        </w:rPr>
        <w:t xml:space="preserve"> OPTIONAL,</w:t>
      </w:r>
    </w:p>
    <w:p w14:paraId="397AB0B6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32DA1880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INTEGER OPTIONAL,</w:t>
      </w:r>
    </w:p>
    <w:p w14:paraId="73EAACEE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maxNumOfTAsForNotAllowedAreas</w:t>
      </w:r>
      <w:r>
        <w:rPr>
          <w:noProof w:val="0"/>
        </w:rPr>
        <w:tab/>
        <w:t>[3] INTEGER OPTIONAL</w:t>
      </w:r>
    </w:p>
    <w:p w14:paraId="0CF91CC7" w14:textId="77777777" w:rsidR="008A0A32" w:rsidRDefault="008A0A32" w:rsidP="008A0A32">
      <w:pPr>
        <w:pStyle w:val="PL"/>
        <w:rPr>
          <w:noProof w:val="0"/>
        </w:rPr>
      </w:pPr>
    </w:p>
    <w:p w14:paraId="4BD1AA9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4589B0A7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4E4ADC0C" w14:textId="77777777" w:rsidR="008A0A32" w:rsidRDefault="008A0A32" w:rsidP="008A0A32">
      <w:pPr>
        <w:pStyle w:val="PL"/>
        <w:rPr>
          <w:noProof w:val="0"/>
        </w:rPr>
      </w:pPr>
    </w:p>
    <w:p w14:paraId="28E888FC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ServingNetworkFunctionID</w:t>
      </w:r>
      <w:r>
        <w:rPr>
          <w:noProof w:val="0"/>
        </w:rPr>
        <w:tab/>
        <w:t>::= SEQUENCE</w:t>
      </w:r>
    </w:p>
    <w:p w14:paraId="7BDBF01A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3F971D5E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servingNetworkFunctionInformation</w:t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>
        <w:rPr>
          <w:noProof w:val="0"/>
        </w:rPr>
        <w:t>NetworkFunctionInformation,</w:t>
      </w:r>
    </w:p>
    <w:p w14:paraId="234E65C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aMFIdentifier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11A474B1" w14:textId="77777777" w:rsidR="008A0A32" w:rsidRDefault="008A0A32" w:rsidP="008A0A32">
      <w:pPr>
        <w:pStyle w:val="PL"/>
        <w:rPr>
          <w:noProof w:val="0"/>
        </w:rPr>
      </w:pPr>
    </w:p>
    <w:p w14:paraId="6D1D7082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1D720CA3" w14:textId="77777777" w:rsidR="008A0A32" w:rsidRDefault="008A0A32" w:rsidP="008A0A32">
      <w:pPr>
        <w:pStyle w:val="PL"/>
        <w:rPr>
          <w:noProof w:val="0"/>
        </w:rPr>
      </w:pPr>
    </w:p>
    <w:p w14:paraId="3B5B81C9" w14:textId="77777777" w:rsidR="008A0A32" w:rsidRDefault="008A0A32" w:rsidP="008A0A32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rPr>
          <w:noProof w:val="0"/>
        </w:rPr>
        <w:tab/>
        <w:t>::= SEQUENCE</w:t>
      </w:r>
    </w:p>
    <w:p w14:paraId="408EDB2E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437B416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ambrUL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6A8940D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ambrDL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2E89874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6D182681" w14:textId="77777777" w:rsidR="008A0A32" w:rsidRDefault="008A0A32" w:rsidP="008A0A32">
      <w:pPr>
        <w:pStyle w:val="PL"/>
        <w:rPr>
          <w:noProof w:val="0"/>
        </w:rPr>
      </w:pPr>
    </w:p>
    <w:p w14:paraId="528A100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SliceServiceType ::= INTEGER (0..255)</w:t>
      </w:r>
    </w:p>
    <w:p w14:paraId="1595F5C6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</w:t>
      </w:r>
    </w:p>
    <w:p w14:paraId="350271D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39D70952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</w:t>
      </w:r>
    </w:p>
    <w:p w14:paraId="098D670F" w14:textId="77777777" w:rsidR="008A0A32" w:rsidRDefault="008A0A32" w:rsidP="008A0A32">
      <w:pPr>
        <w:pStyle w:val="PL"/>
        <w:rPr>
          <w:noProof w:val="0"/>
        </w:rPr>
      </w:pPr>
    </w:p>
    <w:p w14:paraId="10B75CE1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SliceDifferentiator</w:t>
      </w:r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14:paraId="6572E094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</w:t>
      </w:r>
    </w:p>
    <w:p w14:paraId="031E7A7E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434DD664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1C269106" w14:textId="77777777" w:rsidR="008A0A32" w:rsidRDefault="008A0A32" w:rsidP="008A0A32">
      <w:pPr>
        <w:pStyle w:val="PL"/>
        <w:rPr>
          <w:noProof w:val="0"/>
        </w:rPr>
      </w:pPr>
    </w:p>
    <w:p w14:paraId="0E9663BB" w14:textId="77777777" w:rsidR="008A0A32" w:rsidRDefault="008A0A32" w:rsidP="008A0A32">
      <w:pPr>
        <w:pStyle w:val="PL"/>
        <w:rPr>
          <w:noProof w:val="0"/>
        </w:rPr>
      </w:pPr>
    </w:p>
    <w:p w14:paraId="3A7CBA86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SMdeliveryReportRequested ::= ENUMERATED</w:t>
      </w:r>
    </w:p>
    <w:p w14:paraId="5E0C8C5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22716B8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4380106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38C263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52A3AABB" w14:textId="77777777" w:rsidR="008A0A32" w:rsidRDefault="008A0A32" w:rsidP="008A0A32">
      <w:pPr>
        <w:pStyle w:val="PL"/>
        <w:rPr>
          <w:noProof w:val="0"/>
        </w:rPr>
      </w:pPr>
    </w:p>
    <w:p w14:paraId="6BD9A717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SMFTrigger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17EC116C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56651DA5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startOfPDUSession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02F32B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>
        <w:t>startOfServiceDataFlowNoSession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2DBA3070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5AE0FFD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qoSChange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04C4E54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userLocationChange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109DAC44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0BE678C2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presenceReportingAreaChange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(103),</w:t>
      </w:r>
    </w:p>
    <w:p w14:paraId="23B36BF7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threeGPPPSDataOffStatusChange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3541B321" w14:textId="77777777" w:rsidR="008A0A32" w:rsidRPr="000637CA" w:rsidRDefault="008A0A32" w:rsidP="008A0A32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0637CA">
        <w:rPr>
          <w:noProof w:val="0"/>
          <w:lang w:val="fr-FR"/>
        </w:rPr>
        <w:t>tariffTimeChange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(105),</w:t>
      </w:r>
    </w:p>
    <w:p w14:paraId="3481CF02" w14:textId="77777777" w:rsidR="008A0A32" w:rsidRPr="000637CA" w:rsidRDefault="008A0A32" w:rsidP="008A0A32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uETimeZoneChange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(106),</w:t>
      </w:r>
    </w:p>
    <w:p w14:paraId="72EF4748" w14:textId="77777777" w:rsidR="008A0A32" w:rsidRPr="000637CA" w:rsidRDefault="008A0A32" w:rsidP="008A0A32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pLMNChange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(107),</w:t>
      </w:r>
    </w:p>
    <w:p w14:paraId="608E80E7" w14:textId="77777777" w:rsidR="008A0A32" w:rsidRPr="000637CA" w:rsidRDefault="008A0A32" w:rsidP="008A0A32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rATTypeChange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(108),</w:t>
      </w:r>
    </w:p>
    <w:p w14:paraId="55F3FF8C" w14:textId="77777777" w:rsidR="008A0A32" w:rsidRPr="000637CA" w:rsidRDefault="008A0A32" w:rsidP="008A0A32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sessionAMBRChange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(109),</w:t>
      </w:r>
    </w:p>
    <w:p w14:paraId="0C9F91B4" w14:textId="77777777" w:rsidR="008A0A32" w:rsidRDefault="008A0A32" w:rsidP="008A0A32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r>
        <w:rPr>
          <w:noProof w:val="0"/>
        </w:rPr>
        <w:t>additionOfUPF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60A552D2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 xml:space="preserve">removalOfUPF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4167377A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insertionOfISMF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(112),</w:t>
      </w:r>
    </w:p>
    <w:p w14:paraId="2FC82075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removalOfISMF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(113),</w:t>
      </w:r>
    </w:p>
    <w:p w14:paraId="2B91F9E1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changeOfISMF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(114),</w:t>
      </w:r>
    </w:p>
    <w:p w14:paraId="1A2BEA42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21C69E5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5BB4A06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pDUSessionExpiryDataTimeLimit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3B7A8FD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pDUSessionExpiryDataVolumeLimit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67ED380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pDUSessionExpiryDataEventLimit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128BF164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pDUSessionExpiryChargingConditionChanges</w:t>
      </w:r>
      <w:r>
        <w:rPr>
          <w:noProof w:val="0"/>
        </w:rPr>
        <w:tab/>
        <w:t>(203),</w:t>
      </w:r>
    </w:p>
    <w:p w14:paraId="1DB83251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3E6F0E9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ratingGroupDataTimeLimit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459077EC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ratingGroupDataVolumeLimit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52557F3C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ratingGroupDataEventLimit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34FF0D3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37AAF0D1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timeThresholdReached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33E542B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volumeThresholdReached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7D3E2B11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unitThresholdReached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5507264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timeQuotaExhausted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0E5482C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volumeQuotaExhausted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5B29F857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unitQuotaExhausted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7428F89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expiryOfQuotaValidityTime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62D5DB00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reAuthorizationRequest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413F6B89" w14:textId="77777777" w:rsidR="008A0A32" w:rsidRPr="007C5CCA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startOfServiceDataFlowNoValidQuota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14:paraId="390D4D1F" w14:textId="77777777" w:rsidR="008A0A32" w:rsidRDefault="008A0A32" w:rsidP="008A0A32">
      <w:pPr>
        <w:pStyle w:val="PL"/>
        <w:rPr>
          <w:noProof w:val="0"/>
        </w:rPr>
      </w:pPr>
      <w:r w:rsidRPr="007C5CCA">
        <w:rPr>
          <w:noProof w:val="0"/>
        </w:rPr>
        <w:tab/>
        <w:t>otherQuotaType</w:t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(409),</w:t>
      </w:r>
    </w:p>
    <w:p w14:paraId="4E547CB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1A42871A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terminationOfServiceDataFlow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0545B08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managementIntervention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5D9150AE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>
        <w:t>unitCountInactivityTime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(502),</w:t>
      </w:r>
    </w:p>
    <w:p w14:paraId="2AD0FACE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endOfPDUSession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2E327147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cHFResponseWithSessionTermination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60306C5C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cHFAbortRequest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3CB9EEC6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abnormalRelease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(506),</w:t>
      </w:r>
    </w:p>
    <w:p w14:paraId="4409E43E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4A85EED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qoSFlowExpiryDataTimeLimit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0F28C9E2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qoSFlowExpiryDataVolumeLimit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(601),</w:t>
      </w:r>
    </w:p>
    <w:p w14:paraId="2AD5AEC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interworking with EPC</w:t>
      </w:r>
    </w:p>
    <w:p w14:paraId="629EF3AA" w14:textId="77777777" w:rsidR="008A0A32" w:rsidRDefault="008A0A32" w:rsidP="008A0A32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06F6A5C4" w14:textId="77777777" w:rsidR="008A0A32" w:rsidRDefault="008A0A32" w:rsidP="008A0A32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3F41FDFC" w14:textId="77777777" w:rsidR="008A0A32" w:rsidRDefault="008A0A32" w:rsidP="008A0A32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61B985B6" w14:textId="77777777" w:rsidR="008A0A32" w:rsidRDefault="008A0A32" w:rsidP="008A0A32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254B76CD" w14:textId="77777777" w:rsidR="008A0A32" w:rsidRDefault="008A0A32" w:rsidP="008A0A32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</w:p>
    <w:p w14:paraId="5B196E96" w14:textId="77777777" w:rsidR="008A0A32" w:rsidRDefault="008A0A32" w:rsidP="008A0A32">
      <w:pPr>
        <w:pStyle w:val="PL"/>
        <w:rPr>
          <w:noProof w:val="0"/>
        </w:rPr>
      </w:pPr>
    </w:p>
    <w:p w14:paraId="79B461B5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18154834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037FB8A7" w14:textId="77777777" w:rsidR="008A0A32" w:rsidRDefault="008A0A32" w:rsidP="008A0A32">
      <w:pPr>
        <w:pStyle w:val="PL"/>
        <w:rPr>
          <w:noProof w:val="0"/>
        </w:rPr>
      </w:pPr>
    </w:p>
    <w:p w14:paraId="55DB9644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SMReplyPathRequested</w:t>
      </w:r>
      <w:r>
        <w:rPr>
          <w:noProof w:val="0"/>
        </w:rPr>
        <w:tab/>
        <w:t>::= ENUMERATED</w:t>
      </w:r>
    </w:p>
    <w:p w14:paraId="64208000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4DDB5CE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 xml:space="preserve">noReplyPathSet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388397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replyPathSet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C11C73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6113CD43" w14:textId="77777777" w:rsidR="008A0A32" w:rsidRDefault="008A0A32" w:rsidP="008A0A32">
      <w:pPr>
        <w:pStyle w:val="PL"/>
        <w:rPr>
          <w:noProof w:val="0"/>
        </w:rPr>
      </w:pPr>
    </w:p>
    <w:p w14:paraId="4FB6661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23778FF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14:paraId="3CDBE4F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5AEC45A0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contentProcessing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538002A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06B1A75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forwardingMultipleSubscriptions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67E2D41E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03F0660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3887004C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networkStorage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2E2330B6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toMultipleDestinations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17108C70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virtualPrivateNetwork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70E861C0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1DFB0461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personalSignature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41E3BA01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deferredDelivery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58639E1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00B5B201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557A8051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579986DB" w14:textId="77777777" w:rsidR="008A0A32" w:rsidRDefault="008A0A32" w:rsidP="008A0A32">
      <w:pPr>
        <w:pStyle w:val="PL"/>
        <w:rPr>
          <w:noProof w:val="0"/>
          <w:lang w:val="it-IT"/>
        </w:rPr>
      </w:pPr>
    </w:p>
    <w:p w14:paraId="37D7664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 xml:space="preserve">Indication   </w:t>
      </w:r>
      <w:r>
        <w:rPr>
          <w:noProof w:val="0"/>
        </w:rPr>
        <w:t>::= ENUMERATED</w:t>
      </w:r>
    </w:p>
    <w:p w14:paraId="5D7BD97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73533127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 xml:space="preserve">sMSSupported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9918D7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sMSNotSupported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FED0870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03699459" w14:textId="77777777" w:rsidR="008A0A32" w:rsidRDefault="008A0A32" w:rsidP="008A0A32">
      <w:pPr>
        <w:pStyle w:val="PL"/>
        <w:rPr>
          <w:lang w:eastAsia="zh-CN"/>
        </w:rPr>
      </w:pPr>
    </w:p>
    <w:p w14:paraId="046CBDC7" w14:textId="77777777" w:rsidR="008A0A32" w:rsidRDefault="008A0A32" w:rsidP="008A0A32">
      <w:pPr>
        <w:pStyle w:val="PL"/>
        <w:rPr>
          <w:noProof w:val="0"/>
          <w:lang w:val="it-IT"/>
        </w:rPr>
      </w:pPr>
    </w:p>
    <w:p w14:paraId="5AB92B8C" w14:textId="77777777" w:rsidR="008A0A32" w:rsidRDefault="008A0A32" w:rsidP="008A0A32">
      <w:pPr>
        <w:pStyle w:val="PL"/>
        <w:rPr>
          <w:noProof w:val="0"/>
        </w:rPr>
      </w:pPr>
    </w:p>
    <w:p w14:paraId="0CC872CD" w14:textId="77777777" w:rsidR="008A0A32" w:rsidRPr="00A40EA4" w:rsidRDefault="008A0A32" w:rsidP="008A0A32">
      <w:pPr>
        <w:pStyle w:val="PL"/>
        <w:rPr>
          <w:noProof w:val="0"/>
        </w:rPr>
      </w:pPr>
      <w:r w:rsidRPr="00A40EA4">
        <w:rPr>
          <w:noProof w:val="0"/>
        </w:rPr>
        <w:t>SSCMode</w:t>
      </w:r>
      <w:r w:rsidRPr="00A40EA4">
        <w:rPr>
          <w:noProof w:val="0"/>
        </w:rPr>
        <w:tab/>
        <w:t>::= INTEGER</w:t>
      </w:r>
    </w:p>
    <w:p w14:paraId="00E8ED41" w14:textId="77777777" w:rsidR="008A0A32" w:rsidRPr="00A40EA4" w:rsidRDefault="008A0A32" w:rsidP="008A0A32">
      <w:pPr>
        <w:pStyle w:val="PL"/>
        <w:rPr>
          <w:noProof w:val="0"/>
        </w:rPr>
      </w:pPr>
      <w:r w:rsidRPr="00A40EA4">
        <w:rPr>
          <w:noProof w:val="0"/>
        </w:rPr>
        <w:t>{</w:t>
      </w:r>
    </w:p>
    <w:p w14:paraId="02E294BC" w14:textId="77777777" w:rsidR="008A0A32" w:rsidRPr="00A40EA4" w:rsidRDefault="008A0A32" w:rsidP="008A0A32">
      <w:pPr>
        <w:pStyle w:val="PL"/>
        <w:rPr>
          <w:noProof w:val="0"/>
        </w:rPr>
      </w:pPr>
      <w:r w:rsidRPr="00A40EA4">
        <w:rPr>
          <w:noProof w:val="0"/>
        </w:rPr>
        <w:tab/>
        <w:t>sSCMode1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(1),</w:t>
      </w:r>
    </w:p>
    <w:p w14:paraId="497093AA" w14:textId="77777777" w:rsidR="008A0A32" w:rsidRPr="00A40EA4" w:rsidRDefault="008A0A32" w:rsidP="008A0A32">
      <w:pPr>
        <w:pStyle w:val="PL"/>
        <w:rPr>
          <w:noProof w:val="0"/>
        </w:rPr>
      </w:pPr>
      <w:r w:rsidRPr="00A40EA4">
        <w:rPr>
          <w:noProof w:val="0"/>
        </w:rPr>
        <w:tab/>
        <w:t>sSCMode2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(2),</w:t>
      </w:r>
    </w:p>
    <w:p w14:paraId="7EDDBBE7" w14:textId="77777777" w:rsidR="008A0A32" w:rsidRPr="00A40EA4" w:rsidRDefault="008A0A32" w:rsidP="008A0A32">
      <w:pPr>
        <w:pStyle w:val="PL"/>
        <w:rPr>
          <w:noProof w:val="0"/>
        </w:rPr>
      </w:pPr>
      <w:r w:rsidRPr="00A40EA4">
        <w:rPr>
          <w:noProof w:val="0"/>
        </w:rPr>
        <w:tab/>
        <w:t>sSCMode3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(3)</w:t>
      </w:r>
    </w:p>
    <w:p w14:paraId="1B7E8807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603538C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See 3GPP TS 29.501 [248] for details.</w:t>
      </w:r>
    </w:p>
    <w:p w14:paraId="74D0FC84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SubscribedQoSInformation</w:t>
      </w:r>
      <w:r>
        <w:rPr>
          <w:noProof w:val="0"/>
        </w:rPr>
        <w:tab/>
        <w:t>::= SEQUENCE</w:t>
      </w:r>
    </w:p>
    <w:p w14:paraId="10745150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</w:t>
      </w:r>
    </w:p>
    <w:p w14:paraId="59601931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56B3504E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81CA291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3D95738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155CD9">
        <w:rPr>
          <w:noProof w:val="0"/>
          <w:lang w:val="en-US"/>
        </w:rPr>
        <w:t xml:space="preserve"> </w:t>
      </w:r>
      <w:r>
        <w:rPr>
          <w:noProof w:val="0"/>
          <w:lang w:val="en-US"/>
        </w:rPr>
        <w:t>OPTIONAL</w:t>
      </w:r>
      <w:r>
        <w:rPr>
          <w:noProof w:val="0"/>
        </w:rPr>
        <w:t>,</w:t>
      </w:r>
    </w:p>
    <w:p w14:paraId="297E26F6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 OPTIONAL,</w:t>
      </w:r>
    </w:p>
    <w:p w14:paraId="67A97D30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6C3481C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35630230" w14:textId="77777777" w:rsidR="008A0A32" w:rsidRDefault="008A0A32" w:rsidP="008A0A32">
      <w:pPr>
        <w:pStyle w:val="PL"/>
        <w:rPr>
          <w:noProof w:val="0"/>
        </w:rPr>
      </w:pPr>
    </w:p>
    <w:p w14:paraId="3257B817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A3E1D39" w14:textId="77777777" w:rsidR="008A0A32" w:rsidRPr="00E21481" w:rsidRDefault="008A0A32" w:rsidP="008A0A32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T</w:t>
      </w:r>
    </w:p>
    <w:p w14:paraId="6BF40FDC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D116A4E" w14:textId="77777777" w:rsidR="008A0A32" w:rsidRDefault="008A0A32" w:rsidP="008A0A32">
      <w:pPr>
        <w:pStyle w:val="PL"/>
        <w:rPr>
          <w:noProof w:val="0"/>
        </w:rPr>
      </w:pPr>
    </w:p>
    <w:p w14:paraId="7027DDB8" w14:textId="77777777" w:rsidR="008A0A32" w:rsidRDefault="008A0A32" w:rsidP="008A0A32">
      <w:pPr>
        <w:pStyle w:val="PL"/>
        <w:rPr>
          <w:noProof w:val="0"/>
        </w:rPr>
      </w:pPr>
    </w:p>
    <w:p w14:paraId="4471BC34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TAC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14:paraId="5A4DE125" w14:textId="77777777" w:rsidR="008A0A32" w:rsidRDefault="008A0A32" w:rsidP="008A0A32">
      <w:pPr>
        <w:pStyle w:val="PL"/>
        <w:rPr>
          <w:noProof w:val="0"/>
        </w:rPr>
      </w:pPr>
    </w:p>
    <w:p w14:paraId="78C32281" w14:textId="77777777" w:rsidR="008A0A32" w:rsidRDefault="008A0A32" w:rsidP="008A0A32">
      <w:pPr>
        <w:pStyle w:val="PL"/>
      </w:pPr>
      <w:r>
        <w:t>TAI</w:t>
      </w:r>
      <w:r>
        <w:rPr>
          <w:noProof w:val="0"/>
        </w:rPr>
        <w:tab/>
        <w:t>::= SEQUENCE</w:t>
      </w:r>
    </w:p>
    <w:p w14:paraId="710F9570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7DE4DD26" w14:textId="77777777" w:rsidR="008A0A32" w:rsidRPr="00452B63" w:rsidRDefault="008A0A32" w:rsidP="008A0A32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</w:t>
      </w:r>
      <w:r w:rsidRPr="009F5A10">
        <w:rPr>
          <w:noProof w:val="0"/>
          <w:snapToGrid w:val="0"/>
        </w:rPr>
        <w:t>,</w:t>
      </w:r>
    </w:p>
    <w:p w14:paraId="5004F78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tac</w:t>
      </w:r>
      <w:r>
        <w:tab/>
      </w:r>
      <w:r>
        <w:tab/>
      </w:r>
      <w:r>
        <w:rPr>
          <w:noProof w:val="0"/>
        </w:rPr>
        <w:tab/>
        <w:t>[1] TAC</w:t>
      </w:r>
    </w:p>
    <w:p w14:paraId="699A136C" w14:textId="77777777" w:rsidR="008A0A32" w:rsidRDefault="008A0A32" w:rsidP="008A0A32">
      <w:pPr>
        <w:pStyle w:val="PL"/>
        <w:rPr>
          <w:noProof w:val="0"/>
        </w:rPr>
      </w:pPr>
    </w:p>
    <w:p w14:paraId="56E7F45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1B95B335" w14:textId="77777777" w:rsidR="008A0A32" w:rsidRDefault="008A0A32" w:rsidP="008A0A32">
      <w:pPr>
        <w:pStyle w:val="PL"/>
        <w:rPr>
          <w:noProof w:val="0"/>
        </w:rPr>
      </w:pPr>
    </w:p>
    <w:p w14:paraId="5908A68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Trigger</w:t>
      </w:r>
      <w:r>
        <w:rPr>
          <w:noProof w:val="0"/>
        </w:rPr>
        <w:tab/>
        <w:t>::= CHOICE</w:t>
      </w:r>
    </w:p>
    <w:p w14:paraId="3BEA9F8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32F6E73E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sMFTrigger</w:t>
      </w:r>
      <w:r>
        <w:rPr>
          <w:noProof w:val="0"/>
        </w:rPr>
        <w:tab/>
      </w:r>
      <w:r>
        <w:rPr>
          <w:noProof w:val="0"/>
        </w:rPr>
        <w:tab/>
        <w:t>[0] SMFTrigger</w:t>
      </w:r>
    </w:p>
    <w:p w14:paraId="4512104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6106B2E7" w14:textId="77777777" w:rsidR="008A0A32" w:rsidRDefault="008A0A32" w:rsidP="008A0A32">
      <w:pPr>
        <w:pStyle w:val="PL"/>
        <w:rPr>
          <w:noProof w:val="0"/>
        </w:rPr>
      </w:pPr>
    </w:p>
    <w:p w14:paraId="590A3C95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TriggerCategory</w:t>
      </w:r>
      <w:r>
        <w:rPr>
          <w:noProof w:val="0"/>
        </w:rPr>
        <w:tab/>
        <w:t>::= ENUMERATED</w:t>
      </w:r>
    </w:p>
    <w:p w14:paraId="78C2F2D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69EB5D0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immediateReport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55D9D0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deferredReport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35EFA0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1DABA801" w14:textId="77777777" w:rsidR="008A0A32" w:rsidRDefault="008A0A32" w:rsidP="008A0A32">
      <w:pPr>
        <w:pStyle w:val="PL"/>
        <w:rPr>
          <w:noProof w:val="0"/>
        </w:rPr>
      </w:pPr>
    </w:p>
    <w:p w14:paraId="5D58FBC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9BF5A08" w14:textId="77777777" w:rsidR="008A0A32" w:rsidRPr="00E21481" w:rsidRDefault="008A0A32" w:rsidP="008A0A32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U</w:t>
      </w:r>
    </w:p>
    <w:p w14:paraId="7CEDB7D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6B302F5" w14:textId="77777777" w:rsidR="008A0A32" w:rsidRDefault="008A0A32" w:rsidP="008A0A32">
      <w:pPr>
        <w:pStyle w:val="PL"/>
        <w:rPr>
          <w:noProof w:val="0"/>
        </w:rPr>
      </w:pPr>
    </w:p>
    <w:p w14:paraId="5C85460C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UsedUnitContainer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7FDD1A6A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604B4F77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serviceIdentifier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ServiceIdentifier OPTIONAL,</w:t>
      </w:r>
    </w:p>
    <w:p w14:paraId="443464E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CallDuration OPTIONAL,</w:t>
      </w:r>
    </w:p>
    <w:p w14:paraId="2910594C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14:paraId="733E8ED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14:paraId="41FB1DA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59AD9590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lastRenderedPageBreak/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734FA5DA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DataVolumeOctets OPTIONAL,</w:t>
      </w:r>
    </w:p>
    <w:p w14:paraId="519A95A7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serviceSpecificUnits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326C1271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770C4CA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2C458C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14:paraId="2DE6313C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ratingIndicator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RatingIndicator OPTIONAL,</w:t>
      </w:r>
    </w:p>
    <w:p w14:paraId="72FBA10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pDUContainerInformation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PDUContainerInformation OPTIONAL,</w:t>
      </w:r>
    </w:p>
    <w:p w14:paraId="3A5DD91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 w:rsidRPr="009763A6">
        <w:rPr>
          <w:noProof w:val="0"/>
        </w:rPr>
        <w:t>quotaManagementIndicator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</w:t>
      </w:r>
      <w:r w:rsidDel="002C458C">
        <w:rPr>
          <w:noProof w:val="0"/>
        </w:rPr>
        <w:t xml:space="preserve"> </w:t>
      </w:r>
      <w:r>
        <w:rPr>
          <w:noProof w:val="0"/>
        </w:rPr>
        <w:t>BOOLEAN OPTIONAL</w:t>
      </w:r>
    </w:p>
    <w:p w14:paraId="3D5E4D41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65C680CA" w14:textId="77777777" w:rsidR="008A0A32" w:rsidRDefault="008A0A32" w:rsidP="008A0A32">
      <w:pPr>
        <w:pStyle w:val="PL"/>
        <w:rPr>
          <w:noProof w:val="0"/>
        </w:rPr>
      </w:pPr>
    </w:p>
    <w:p w14:paraId="0B47BED8" w14:textId="77777777" w:rsidR="008A0A32" w:rsidRDefault="008A0A32" w:rsidP="008A0A32">
      <w:pPr>
        <w:pStyle w:val="PL"/>
        <w:rPr>
          <w:noProof w:val="0"/>
        </w:rPr>
      </w:pPr>
    </w:p>
    <w:p w14:paraId="5A7128C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UserLocationInformation</w:t>
      </w:r>
      <w:r>
        <w:rPr>
          <w:noProof w:val="0"/>
        </w:rPr>
        <w:tab/>
        <w:t>::= OCTET STRING</w:t>
      </w:r>
    </w:p>
    <w:p w14:paraId="4237337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ABF1548" w14:textId="77777777" w:rsidR="008A0A32" w:rsidRPr="005846D8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>the User Location as described in TS 29.571 [249].</w:t>
      </w:r>
    </w:p>
    <w:p w14:paraId="6FA040F2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</w:t>
      </w:r>
    </w:p>
    <w:p w14:paraId="71E8834A" w14:textId="77777777" w:rsidR="008A0A32" w:rsidRDefault="008A0A32" w:rsidP="008A0A32">
      <w:pPr>
        <w:pStyle w:val="PL"/>
        <w:rPr>
          <w:noProof w:val="0"/>
        </w:rPr>
      </w:pPr>
    </w:p>
    <w:p w14:paraId="0001A5F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.#END</w:t>
      </w:r>
    </w:p>
    <w:p w14:paraId="2187F275" w14:textId="77777777" w:rsidR="00FD5B55" w:rsidRPr="00BD6F46" w:rsidRDefault="00FD5B55" w:rsidP="00FD5B55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A70BD" w:rsidRPr="006958F1" w14:paraId="4E436765" w14:textId="77777777" w:rsidTr="00EC7FA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A5587B1" w14:textId="77777777" w:rsidR="00DA70BD" w:rsidRPr="006958F1" w:rsidRDefault="00DA70BD" w:rsidP="00EC7FA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2D528C7B" w14:textId="77777777" w:rsidR="00FD5B55" w:rsidRDefault="00FD5B55">
      <w:pPr>
        <w:rPr>
          <w:noProof/>
        </w:rPr>
      </w:pPr>
    </w:p>
    <w:sectPr w:rsidR="00FD5B5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AC7442" w14:textId="77777777" w:rsidR="009A7746" w:rsidRDefault="009A7746">
      <w:r>
        <w:separator/>
      </w:r>
    </w:p>
  </w:endnote>
  <w:endnote w:type="continuationSeparator" w:id="0">
    <w:p w14:paraId="43FADB6D" w14:textId="77777777" w:rsidR="009A7746" w:rsidRDefault="009A7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60648D" w14:textId="77777777" w:rsidR="009A7746" w:rsidRDefault="009A7746">
      <w:r>
        <w:separator/>
      </w:r>
    </w:p>
  </w:footnote>
  <w:footnote w:type="continuationSeparator" w:id="0">
    <w:p w14:paraId="57237662" w14:textId="77777777" w:rsidR="009A7746" w:rsidRDefault="009A77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v0">
    <w15:presenceInfo w15:providerId="None" w15:userId="Ericsson User v0"/>
  </w15:person>
  <w15:person w15:author="Robert v0">
    <w15:presenceInfo w15:providerId="None" w15:userId="Robert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FFF"/>
    <w:rsid w:val="00022E4A"/>
    <w:rsid w:val="0005142C"/>
    <w:rsid w:val="00097EAD"/>
    <w:rsid w:val="000A6394"/>
    <w:rsid w:val="000B7FED"/>
    <w:rsid w:val="000C038A"/>
    <w:rsid w:val="000C6598"/>
    <w:rsid w:val="000D1F6B"/>
    <w:rsid w:val="000D4E4E"/>
    <w:rsid w:val="000F3772"/>
    <w:rsid w:val="00145D43"/>
    <w:rsid w:val="00165C35"/>
    <w:rsid w:val="00192C46"/>
    <w:rsid w:val="001A08B3"/>
    <w:rsid w:val="001A2396"/>
    <w:rsid w:val="001A7B60"/>
    <w:rsid w:val="001B52F0"/>
    <w:rsid w:val="001B7A65"/>
    <w:rsid w:val="001D16CF"/>
    <w:rsid w:val="001D6C95"/>
    <w:rsid w:val="001E41F3"/>
    <w:rsid w:val="00211D74"/>
    <w:rsid w:val="00247A8C"/>
    <w:rsid w:val="0026004D"/>
    <w:rsid w:val="002640DD"/>
    <w:rsid w:val="002753AA"/>
    <w:rsid w:val="00275D12"/>
    <w:rsid w:val="00284FEB"/>
    <w:rsid w:val="002860C4"/>
    <w:rsid w:val="002A628F"/>
    <w:rsid w:val="002B5741"/>
    <w:rsid w:val="002E3922"/>
    <w:rsid w:val="003052CB"/>
    <w:rsid w:val="00305409"/>
    <w:rsid w:val="0035278D"/>
    <w:rsid w:val="003609EF"/>
    <w:rsid w:val="0036231A"/>
    <w:rsid w:val="00371525"/>
    <w:rsid w:val="00374DD4"/>
    <w:rsid w:val="003A1BFB"/>
    <w:rsid w:val="003D23B5"/>
    <w:rsid w:val="003D786C"/>
    <w:rsid w:val="003E1A36"/>
    <w:rsid w:val="00402FD0"/>
    <w:rsid w:val="00410371"/>
    <w:rsid w:val="00415656"/>
    <w:rsid w:val="004242F1"/>
    <w:rsid w:val="00434FCC"/>
    <w:rsid w:val="00451D32"/>
    <w:rsid w:val="00465A82"/>
    <w:rsid w:val="004B4AED"/>
    <w:rsid w:val="004B75B7"/>
    <w:rsid w:val="004D644E"/>
    <w:rsid w:val="00503510"/>
    <w:rsid w:val="0051580D"/>
    <w:rsid w:val="00547111"/>
    <w:rsid w:val="00580635"/>
    <w:rsid w:val="00592D74"/>
    <w:rsid w:val="005E2C44"/>
    <w:rsid w:val="005E3EF0"/>
    <w:rsid w:val="005F2FC3"/>
    <w:rsid w:val="005F4D37"/>
    <w:rsid w:val="00621188"/>
    <w:rsid w:val="006257ED"/>
    <w:rsid w:val="00656E9B"/>
    <w:rsid w:val="00666583"/>
    <w:rsid w:val="0066715E"/>
    <w:rsid w:val="00673CB8"/>
    <w:rsid w:val="00695808"/>
    <w:rsid w:val="006B46FB"/>
    <w:rsid w:val="006E21FB"/>
    <w:rsid w:val="006F3FD3"/>
    <w:rsid w:val="00792342"/>
    <w:rsid w:val="007977A8"/>
    <w:rsid w:val="007B512A"/>
    <w:rsid w:val="007B6FFC"/>
    <w:rsid w:val="007C2097"/>
    <w:rsid w:val="007D6A07"/>
    <w:rsid w:val="007F0C5B"/>
    <w:rsid w:val="007F5377"/>
    <w:rsid w:val="007F7259"/>
    <w:rsid w:val="008040A8"/>
    <w:rsid w:val="008279FA"/>
    <w:rsid w:val="008626E7"/>
    <w:rsid w:val="00870EE7"/>
    <w:rsid w:val="00882E47"/>
    <w:rsid w:val="008863B9"/>
    <w:rsid w:val="00887691"/>
    <w:rsid w:val="00891EE3"/>
    <w:rsid w:val="008A0A32"/>
    <w:rsid w:val="008A45A6"/>
    <w:rsid w:val="008E23C3"/>
    <w:rsid w:val="008F686C"/>
    <w:rsid w:val="009148DE"/>
    <w:rsid w:val="009205A0"/>
    <w:rsid w:val="00941E30"/>
    <w:rsid w:val="009462C1"/>
    <w:rsid w:val="009777D9"/>
    <w:rsid w:val="00991B88"/>
    <w:rsid w:val="009A5753"/>
    <w:rsid w:val="009A579D"/>
    <w:rsid w:val="009A7746"/>
    <w:rsid w:val="009E3297"/>
    <w:rsid w:val="009F734F"/>
    <w:rsid w:val="00A246B6"/>
    <w:rsid w:val="00A47E70"/>
    <w:rsid w:val="00A50CF0"/>
    <w:rsid w:val="00A7671C"/>
    <w:rsid w:val="00A805EF"/>
    <w:rsid w:val="00AA2CBC"/>
    <w:rsid w:val="00AC5820"/>
    <w:rsid w:val="00AD1CD8"/>
    <w:rsid w:val="00AD535E"/>
    <w:rsid w:val="00AE7C3F"/>
    <w:rsid w:val="00B258BB"/>
    <w:rsid w:val="00B62AC8"/>
    <w:rsid w:val="00B67B97"/>
    <w:rsid w:val="00B968C8"/>
    <w:rsid w:val="00BA3EC5"/>
    <w:rsid w:val="00BA51D9"/>
    <w:rsid w:val="00BB5DFC"/>
    <w:rsid w:val="00BD279D"/>
    <w:rsid w:val="00BD6BB8"/>
    <w:rsid w:val="00C1095D"/>
    <w:rsid w:val="00C160BE"/>
    <w:rsid w:val="00C3125C"/>
    <w:rsid w:val="00C5039F"/>
    <w:rsid w:val="00C53A92"/>
    <w:rsid w:val="00C66BA2"/>
    <w:rsid w:val="00C95985"/>
    <w:rsid w:val="00CC5026"/>
    <w:rsid w:val="00CC68D0"/>
    <w:rsid w:val="00D03F9A"/>
    <w:rsid w:val="00D06D51"/>
    <w:rsid w:val="00D15BEB"/>
    <w:rsid w:val="00D15C26"/>
    <w:rsid w:val="00D24991"/>
    <w:rsid w:val="00D311A7"/>
    <w:rsid w:val="00D44D95"/>
    <w:rsid w:val="00D50255"/>
    <w:rsid w:val="00D644A5"/>
    <w:rsid w:val="00D66520"/>
    <w:rsid w:val="00D91256"/>
    <w:rsid w:val="00D94E69"/>
    <w:rsid w:val="00D974B1"/>
    <w:rsid w:val="00DA662C"/>
    <w:rsid w:val="00DA70BD"/>
    <w:rsid w:val="00DE34CF"/>
    <w:rsid w:val="00E017A9"/>
    <w:rsid w:val="00E128B0"/>
    <w:rsid w:val="00E13451"/>
    <w:rsid w:val="00E13F3D"/>
    <w:rsid w:val="00E26E27"/>
    <w:rsid w:val="00E31487"/>
    <w:rsid w:val="00E34898"/>
    <w:rsid w:val="00E735D2"/>
    <w:rsid w:val="00E97740"/>
    <w:rsid w:val="00EB09B7"/>
    <w:rsid w:val="00EC4C01"/>
    <w:rsid w:val="00EE7D7C"/>
    <w:rsid w:val="00F0181E"/>
    <w:rsid w:val="00F25D98"/>
    <w:rsid w:val="00F300FB"/>
    <w:rsid w:val="00F40B1A"/>
    <w:rsid w:val="00F555B3"/>
    <w:rsid w:val="00F92F62"/>
    <w:rsid w:val="00FA47B5"/>
    <w:rsid w:val="00FB6386"/>
    <w:rsid w:val="00FD5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34FC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FD5B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FD5B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rsid w:val="00FD5B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D5B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D5B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D5B5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D5B5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D5B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D5B5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FD5B5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D5B55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FD5B55"/>
    <w:rPr>
      <w:rFonts w:eastAsia="SimSun"/>
    </w:rPr>
  </w:style>
  <w:style w:type="paragraph" w:customStyle="1" w:styleId="Guidance">
    <w:name w:val="Guidance"/>
    <w:basedOn w:val="Normal"/>
    <w:rsid w:val="00FD5B55"/>
    <w:rPr>
      <w:rFonts w:eastAsia="SimSun"/>
      <w:i/>
      <w:color w:val="0000FF"/>
    </w:rPr>
  </w:style>
  <w:style w:type="character" w:customStyle="1" w:styleId="TALChar">
    <w:name w:val="TAL Char"/>
    <w:link w:val="TAL"/>
    <w:qFormat/>
    <w:rsid w:val="00FD5B55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D5B5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D5B55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FD5B55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FD5B55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FD5B5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FD5B5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D5B5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5B5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D5B55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FD5B55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FD5B55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FD5B55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FD5B5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FD5B55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FD5B55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FD5B55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FD5B55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FD5B55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FD5B55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D5B55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FD5B5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FD5B55"/>
  </w:style>
  <w:style w:type="paragraph" w:customStyle="1" w:styleId="Reference">
    <w:name w:val="Reference"/>
    <w:basedOn w:val="Normal"/>
    <w:rsid w:val="00FD5B5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FD5B55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FD5B55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FD5B55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FD5B55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FD5B55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FD5B55"/>
  </w:style>
  <w:style w:type="character" w:customStyle="1" w:styleId="PLChar">
    <w:name w:val="PL Char"/>
    <w:link w:val="PL"/>
    <w:qFormat/>
    <w:rsid w:val="00FD5B55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FD5B55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semiHidden/>
    <w:rsid w:val="008A0A3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8A0A32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8A0A3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8A0A32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8A0A32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8A0A32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8A0A32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8A0A32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8A0A32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Preformatted">
    <w:name w:val="HTML Preformatted"/>
    <w:basedOn w:val="Normal"/>
    <w:link w:val="HTMLPreformattedChar"/>
    <w:rsid w:val="008A0A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8A0A32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8A0A32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8A0A32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8A0A32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8A0A32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8A0A32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8A0A32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8A0A32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8A0A3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8A0A3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8A0A32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basedOn w:val="Normal"/>
    <w:semiHidden/>
    <w:rsid w:val="008A0A3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8A0A32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ListChar">
    <w:name w:val="List Char"/>
    <w:link w:val="List"/>
    <w:rsid w:val="008A0A32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8A0A3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8A0A3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8A0A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580841AA8D543865EE0CFE69A1D6B" ma:contentTypeVersion="4" ma:contentTypeDescription="Skapa ett nytt dokument." ma:contentTypeScope="" ma:versionID="484cb8c948f4a629143eaf6d4d33b47b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f2e664bf0254060e30fae15a98e81cc8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82EFF7-2F56-443B-934F-9FE7E35A7CB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31CDBB5-F022-483F-8C20-63D3CE2AB5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145A04F-2688-439E-8C18-D5D902F45E7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4B918C1-59AB-445C-951A-C9396733D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133</TotalTime>
  <Pages>14</Pages>
  <Words>2709</Words>
  <Characters>23305</Characters>
  <Application>Microsoft Office Word</Application>
  <DocSecurity>0</DocSecurity>
  <Lines>194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25963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v0</cp:lastModifiedBy>
  <cp:revision>71</cp:revision>
  <cp:lastPrinted>1899-12-31T23:00:00Z</cp:lastPrinted>
  <dcterms:created xsi:type="dcterms:W3CDTF">2019-09-26T14:15:00Z</dcterms:created>
  <dcterms:modified xsi:type="dcterms:W3CDTF">2020-08-07T16:01:00Z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